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2F5761" w:rsidRPr="002F5761" w:rsidRDefault="002F5761" w:rsidP="002F5761">
      <w:pPr>
        <w:pStyle w:val="BodyTextIndent"/>
        <w:widowControl w:val="0"/>
        <w:spacing w:after="160"/>
        <w:jc w:val="center"/>
        <w:rPr>
          <w:rFonts w:ascii="GHEA Grapalat" w:hAnsi="GHEA Grapalat"/>
          <w:i w:val="0"/>
          <w:sz w:val="24"/>
          <w:szCs w:val="24"/>
        </w:rPr>
      </w:pPr>
      <w:r w:rsidRPr="002F5761">
        <w:rPr>
          <w:rFonts w:ascii="GHEA Grapalat" w:hAnsi="GHEA Grapalat"/>
          <w:i w:val="0"/>
          <w:sz w:val="24"/>
          <w:szCs w:val="24"/>
        </w:rPr>
        <w:t>ЗАЯВЛЕНИЕ</w:t>
      </w:r>
    </w:p>
    <w:p w:rsidR="00642EFE" w:rsidRPr="00BA7128" w:rsidRDefault="002F5761" w:rsidP="002F5761">
      <w:pPr>
        <w:pStyle w:val="BodyTextIndent"/>
        <w:widowControl w:val="0"/>
        <w:spacing w:after="160" w:line="240" w:lineRule="auto"/>
        <w:ind w:firstLine="0"/>
        <w:jc w:val="center"/>
        <w:rPr>
          <w:rFonts w:ascii="GHEA Grapalat" w:hAnsi="GHEA Grapalat"/>
          <w:i w:val="0"/>
          <w:sz w:val="24"/>
          <w:szCs w:val="24"/>
        </w:rPr>
      </w:pPr>
      <w:r w:rsidRPr="002F5761">
        <w:rPr>
          <w:rFonts w:ascii="GHEA Grapalat" w:hAnsi="GHEA Grapalat"/>
          <w:i w:val="0"/>
          <w:sz w:val="24"/>
          <w:szCs w:val="24"/>
        </w:rPr>
        <w:t>ОБ ОЦЕНОЧНОЙ АНКЕТЕ</w:t>
      </w:r>
      <w:r w:rsidRPr="002F5761">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F5761">
        <w:rPr>
          <w:rFonts w:ascii="GHEA Grapalat" w:hAnsi="GHEA Grapalat"/>
          <w:i w:val="0"/>
          <w:sz w:val="24"/>
          <w:szCs w:val="24"/>
        </w:rPr>
        <w:t>Комиссии от "04</w:t>
      </w:r>
      <w:r w:rsidRPr="009044F1">
        <w:rPr>
          <w:rFonts w:ascii="GHEA Grapalat" w:hAnsi="GHEA Grapalat"/>
          <w:i w:val="0"/>
          <w:sz w:val="24"/>
          <w:szCs w:val="24"/>
        </w:rPr>
        <w:t>" "</w:t>
      </w:r>
      <w:r w:rsidR="002F5761" w:rsidRPr="002F5761">
        <w:t xml:space="preserve"> </w:t>
      </w:r>
      <w:r w:rsidR="002F5761" w:rsidRPr="002F5761">
        <w:rPr>
          <w:rFonts w:ascii="GHEA Grapalat" w:hAnsi="GHEA Grapalat"/>
          <w:i w:val="0"/>
          <w:sz w:val="24"/>
          <w:szCs w:val="24"/>
        </w:rPr>
        <w:t>Ноябрь</w:t>
      </w:r>
      <w:r w:rsidRPr="009044F1">
        <w:rPr>
          <w:rFonts w:ascii="GHEA Grapalat" w:hAnsi="GHEA Grapalat"/>
          <w:i w:val="0"/>
          <w:sz w:val="24"/>
          <w:szCs w:val="24"/>
        </w:rPr>
        <w:t>" 20</w:t>
      </w:r>
      <w:r w:rsidR="002F576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F5761">
        <w:rPr>
          <w:rFonts w:ascii="GHEA Grapalat" w:hAnsi="GHEA Grapalat"/>
          <w:i w:val="0"/>
          <w:lang w:val="af-ZA"/>
        </w:rPr>
        <w:t>891-</w:t>
      </w:r>
      <w:r w:rsidR="002F5761">
        <w:rPr>
          <w:rFonts w:ascii="GHEA Grapalat" w:hAnsi="GHEA Grapalat"/>
          <w:i w:val="0"/>
          <w:lang w:val="hy-AM"/>
        </w:rPr>
        <w:t>Ա</w:t>
      </w:r>
      <w:r w:rsidR="002F5761" w:rsidRPr="009044F1">
        <w:rPr>
          <w:rFonts w:ascii="GHEA Grapalat" w:hAnsi="GHEA Grapalat"/>
          <w:i w:val="0"/>
          <w:sz w:val="24"/>
          <w:szCs w:val="24"/>
        </w:rPr>
        <w:t xml:space="preserve"> </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F5761">
        <w:rPr>
          <w:rFonts w:ascii="GHEA Grapalat" w:hAnsi="GHEA Grapalat"/>
          <w:i w:val="0"/>
          <w:lang w:val="af-ZA"/>
        </w:rPr>
        <w:t>ՍՄՍՀ-ԳՀԱՊՁԲ-25/4</w:t>
      </w:r>
      <w:r w:rsidR="002F5761" w:rsidRPr="005E1F72">
        <w:rPr>
          <w:rFonts w:ascii="GHEA Grapalat" w:hAnsi="GHEA Grapalat"/>
          <w:i w:val="0"/>
          <w:u w:val="single"/>
          <w:lang w:val="af-ZA"/>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76AAD" w:rsidRPr="009044F1" w:rsidRDefault="00E76AAD" w:rsidP="00E76AAD">
      <w:pPr>
        <w:pStyle w:val="docdata"/>
        <w:widowControl w:val="0"/>
        <w:spacing w:before="0" w:beforeAutospacing="0" w:after="160" w:afterAutospacing="0"/>
        <w:ind w:firstLine="720"/>
        <w:jc w:val="both"/>
        <w:rPr>
          <w:rFonts w:ascii="GHEA Grapalat" w:hAnsi="GHEA Grapalat"/>
          <w:i/>
        </w:rPr>
      </w:pPr>
      <w:r>
        <w:rPr>
          <w:rFonts w:ascii="GHEA Grapalat" w:hAnsi="GHEA Grapalat"/>
          <w:color w:val="000000"/>
        </w:rPr>
        <w:t>Заказчик __Сисианская община_, находящийся по адресу:</w:t>
      </w:r>
      <w:r>
        <w:rPr>
          <w:rFonts w:ascii="Calibri" w:hAnsi="Calibri" w:cs="Calibri"/>
          <w:color w:val="000000"/>
        </w:rPr>
        <w:t> </w:t>
      </w:r>
      <w:r>
        <w:rPr>
          <w:rFonts w:ascii="GHEA Grapalat" w:hAnsi="GHEA Grapalat" w:cs="GHEA Grapalat"/>
          <w:color w:val="000000"/>
        </w:rPr>
        <w:t>г</w:t>
      </w:r>
      <w:r>
        <w:rPr>
          <w:rFonts w:ascii="GHEA Grapalat" w:hAnsi="GHEA Grapalat"/>
          <w:color w:val="000000"/>
        </w:rPr>
        <w:t>.</w:t>
      </w:r>
      <w:r>
        <w:rPr>
          <w:rFonts w:ascii="GHEA Grapalat" w:hAnsi="GHEA Grapalat" w:cs="GHEA Grapalat"/>
          <w:color w:val="000000"/>
        </w:rPr>
        <w:t>Сисиан</w:t>
      </w:r>
      <w:r>
        <w:rPr>
          <w:rFonts w:ascii="GHEA Grapalat" w:hAnsi="GHEA Grapalat"/>
          <w:color w:val="000000"/>
        </w:rPr>
        <w:t xml:space="preserve">, </w:t>
      </w:r>
      <w:r>
        <w:rPr>
          <w:rFonts w:ascii="GHEA Grapalat" w:hAnsi="GHEA Grapalat" w:cs="GHEA Grapalat"/>
          <w:color w:val="000000"/>
        </w:rPr>
        <w:t>ул</w:t>
      </w:r>
      <w:r>
        <w:rPr>
          <w:rFonts w:ascii="GHEA Grapalat" w:hAnsi="GHEA Grapalat"/>
          <w:color w:val="000000"/>
        </w:rPr>
        <w:t>. Сисакан 31</w:t>
      </w:r>
      <w:r>
        <w:rPr>
          <w:rFonts w:ascii="Calibri" w:hAnsi="Calibri" w:cs="Calibri"/>
          <w:color w:val="000000"/>
        </w:rPr>
        <w:t> </w:t>
      </w:r>
      <w:r>
        <w:rPr>
          <w:rFonts w:ascii="GHEA Grapalat" w:hAnsi="GHEA Grapalat" w:cs="GHEA Grapalat"/>
          <w:color w:val="000000"/>
        </w:rPr>
        <w:t>объявляет</w:t>
      </w:r>
      <w:r>
        <w:rPr>
          <w:rFonts w:ascii="GHEA Grapalat" w:hAnsi="GHEA Grapalat"/>
          <w:color w:val="000000"/>
        </w:rPr>
        <w:t xml:space="preserve"> </w:t>
      </w:r>
      <w:r>
        <w:rPr>
          <w:rFonts w:ascii="GHEA Grapalat" w:hAnsi="GHEA Grapalat" w:cs="GHEA Grapalat"/>
          <w:color w:val="000000"/>
        </w:rPr>
        <w:t>запрос</w:t>
      </w:r>
      <w:r>
        <w:rPr>
          <w:rFonts w:ascii="GHEA Grapalat" w:hAnsi="GHEA Grapalat"/>
          <w:color w:val="000000"/>
        </w:rPr>
        <w:t xml:space="preserve"> </w:t>
      </w:r>
      <w:r>
        <w:rPr>
          <w:rFonts w:ascii="GHEA Grapalat" w:hAnsi="GHEA Grapalat" w:cs="GHEA Grapalat"/>
          <w:color w:val="000000"/>
        </w:rPr>
        <w:t>котировок</w:t>
      </w:r>
      <w:r>
        <w:rPr>
          <w:rFonts w:ascii="GHEA Grapalat" w:hAnsi="GHEA Grapalat"/>
          <w:color w:val="000000"/>
        </w:rPr>
        <w:t xml:space="preserve"> </w:t>
      </w:r>
      <w:r>
        <w:rPr>
          <w:rFonts w:ascii="GHEA Grapalat" w:hAnsi="GHEA Grapalat" w:cs="GHEA Grapalat"/>
          <w:color w:val="000000"/>
        </w:rPr>
        <w:t>конкурс</w:t>
      </w:r>
      <w:r>
        <w:rPr>
          <w:rFonts w:ascii="GHEA Grapalat" w:hAnsi="GHEA Grapalat"/>
          <w:color w:val="000000"/>
        </w:rPr>
        <w:t xml:space="preserve">, </w:t>
      </w:r>
      <w:r>
        <w:rPr>
          <w:rFonts w:ascii="GHEA Grapalat" w:hAnsi="GHEA Grapalat" w:cs="GHEA Grapalat"/>
          <w:color w:val="000000"/>
        </w:rPr>
        <w:t>который</w:t>
      </w:r>
      <w:r>
        <w:rPr>
          <w:rFonts w:ascii="GHEA Grapalat" w:hAnsi="GHEA Grapalat"/>
          <w:color w:val="000000"/>
        </w:rPr>
        <w:t xml:space="preserve"> </w:t>
      </w:r>
      <w:r>
        <w:rPr>
          <w:rFonts w:ascii="GHEA Grapalat" w:hAnsi="GHEA Grapalat" w:cs="GHEA Grapalat"/>
          <w:color w:val="000000"/>
        </w:rPr>
        <w:t>проводится</w:t>
      </w:r>
      <w:r>
        <w:rPr>
          <w:rFonts w:ascii="GHEA Grapalat" w:hAnsi="GHEA Grapalat"/>
          <w:color w:val="000000"/>
        </w:rPr>
        <w:t xml:space="preserve"> </w:t>
      </w:r>
      <w:r>
        <w:rPr>
          <w:rFonts w:ascii="GHEA Grapalat" w:hAnsi="GHEA Grapalat" w:cs="GHEA Grapalat"/>
          <w:color w:val="000000"/>
        </w:rPr>
        <w:t>одни</w:t>
      </w:r>
      <w:r>
        <w:rPr>
          <w:rFonts w:ascii="GHEA Grapalat" w:hAnsi="GHEA Grapalat"/>
          <w:color w:val="000000"/>
        </w:rPr>
        <w:t>м</w:t>
      </w:r>
      <w:r w:rsidR="004775ED" w:rsidRPr="003A1EBB">
        <w:rPr>
          <w:rFonts w:ascii="GHEA Grapalat" w:hAnsi="GHEA Grapalat"/>
          <w:sz w:val="16"/>
          <w:szCs w:val="16"/>
        </w:rPr>
        <w:tab/>
      </w:r>
      <w:r w:rsidR="00A12C95" w:rsidRPr="004775ED">
        <w:rPr>
          <w:rFonts w:ascii="GHEA Grapalat" w:hAnsi="GHEA Grapalat"/>
          <w:sz w:val="16"/>
          <w:szCs w:val="16"/>
        </w:rPr>
        <w:t xml:space="preserve">(адрес </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76AAD" w:rsidRPr="00E76AAD" w:rsidRDefault="00A20B69" w:rsidP="00E76AA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r w:rsidRPr="00E76AAD">
        <w:rPr>
          <w:rFonts w:ascii="GHEA Grapalat" w:hAnsi="GHEA Grapalat"/>
          <w:i w:val="0"/>
          <w:spacing w:val="6"/>
          <w:sz w:val="24"/>
          <w:szCs w:val="24"/>
        </w:rPr>
        <w:t>заключить</w:t>
      </w:r>
      <w:r w:rsidRPr="00782D60">
        <w:rPr>
          <w:rFonts w:ascii="GHEA Grapalat" w:hAnsi="GHEA Grapalat"/>
          <w:i w:val="0"/>
          <w:spacing w:val="6"/>
          <w:sz w:val="24"/>
          <w:szCs w:val="24"/>
        </w:rPr>
        <w:t xml:space="preserve"> договор на поставку </w:t>
      </w:r>
      <w:r w:rsidR="00E76AAD" w:rsidRPr="00E76AAD">
        <w:rPr>
          <w:rFonts w:ascii="GHEA Grapalat" w:hAnsi="GHEA Grapalat"/>
          <w:i w:val="0"/>
          <w:color w:val="1F1F1F"/>
          <w:sz w:val="22"/>
          <w:szCs w:val="22"/>
          <w:lang w:bidi="ar-SA"/>
        </w:rPr>
        <w:t xml:space="preserve">Договор на приобретение и монтаж солнечной электростанции мощностью 10 киловатт, которая будет установлена </w:t>
      </w:r>
      <w:r w:rsidR="00E76AAD" w:rsidRPr="00E76AAD">
        <w:rPr>
          <w:rFonts w:ascii="Cambria Math" w:hAnsi="Cambria Math" w:cs="Cambria Math"/>
          <w:i w:val="0"/>
          <w:color w:val="1F1F1F"/>
          <w:sz w:val="22"/>
          <w:szCs w:val="22"/>
          <w:lang w:bidi="ar-SA"/>
        </w:rPr>
        <w:t>​​</w:t>
      </w:r>
      <w:r w:rsidR="00E76AAD" w:rsidRPr="00E76AAD">
        <w:rPr>
          <w:rFonts w:ascii="GHEA Grapalat" w:hAnsi="GHEA Grapalat" w:cs="GHEA Grapalat"/>
          <w:i w:val="0"/>
          <w:color w:val="1F1F1F"/>
          <w:sz w:val="22"/>
          <w:szCs w:val="22"/>
          <w:lang w:bidi="ar-SA"/>
        </w:rPr>
        <w:t>на</w:t>
      </w:r>
      <w:r w:rsidR="00E76AAD" w:rsidRPr="00E76AAD">
        <w:rPr>
          <w:rFonts w:ascii="GHEA Grapalat" w:hAnsi="GHEA Grapalat"/>
          <w:i w:val="0"/>
          <w:color w:val="1F1F1F"/>
          <w:sz w:val="22"/>
          <w:szCs w:val="22"/>
          <w:lang w:bidi="ar-SA"/>
        </w:rPr>
        <w:t xml:space="preserve"> </w:t>
      </w:r>
      <w:r w:rsidR="00E76AAD" w:rsidRPr="00E76AAD">
        <w:rPr>
          <w:rFonts w:ascii="GHEA Grapalat" w:hAnsi="GHEA Grapalat" w:cs="GHEA Grapalat"/>
          <w:i w:val="0"/>
          <w:color w:val="1F1F1F"/>
          <w:sz w:val="22"/>
          <w:szCs w:val="22"/>
          <w:lang w:bidi="ar-SA"/>
        </w:rPr>
        <w:t>крыше</w:t>
      </w:r>
      <w:r w:rsidR="00E76AAD" w:rsidRPr="00E76AAD">
        <w:rPr>
          <w:rFonts w:ascii="GHEA Grapalat" w:hAnsi="GHEA Grapalat"/>
          <w:i w:val="0"/>
          <w:color w:val="1F1F1F"/>
          <w:sz w:val="22"/>
          <w:szCs w:val="22"/>
          <w:lang w:bidi="ar-SA"/>
        </w:rPr>
        <w:t xml:space="preserve"> </w:t>
      </w:r>
      <w:r w:rsidR="00E76AAD" w:rsidRPr="00E76AAD">
        <w:rPr>
          <w:rFonts w:ascii="GHEA Grapalat" w:hAnsi="GHEA Grapalat" w:cs="GHEA Grapalat"/>
          <w:i w:val="0"/>
          <w:color w:val="1F1F1F"/>
          <w:sz w:val="22"/>
          <w:szCs w:val="22"/>
          <w:lang w:bidi="ar-SA"/>
        </w:rPr>
        <w:t>групповой</w:t>
      </w:r>
      <w:r w:rsidR="00E76AAD" w:rsidRPr="00E76AAD">
        <w:rPr>
          <w:rFonts w:ascii="GHEA Grapalat" w:hAnsi="GHEA Grapalat"/>
          <w:i w:val="0"/>
          <w:color w:val="1F1F1F"/>
          <w:sz w:val="22"/>
          <w:szCs w:val="22"/>
          <w:lang w:bidi="ar-SA"/>
        </w:rPr>
        <w:t xml:space="preserve"> </w:t>
      </w:r>
      <w:r w:rsidR="00E76AAD" w:rsidRPr="00E76AAD">
        <w:rPr>
          <w:rFonts w:ascii="GHEA Grapalat" w:hAnsi="GHEA Grapalat" w:cs="GHEA Grapalat"/>
          <w:i w:val="0"/>
          <w:color w:val="1F1F1F"/>
          <w:sz w:val="22"/>
          <w:szCs w:val="22"/>
          <w:lang w:bidi="ar-SA"/>
        </w:rPr>
        <w:t>комнаты</w:t>
      </w:r>
      <w:r w:rsidR="00E76AAD" w:rsidRPr="00E76AAD">
        <w:rPr>
          <w:rFonts w:ascii="GHEA Grapalat" w:hAnsi="GHEA Grapalat"/>
          <w:i w:val="0"/>
          <w:color w:val="1F1F1F"/>
          <w:sz w:val="22"/>
          <w:szCs w:val="22"/>
          <w:lang w:bidi="ar-SA"/>
        </w:rPr>
        <w:t xml:space="preserve"> </w:t>
      </w:r>
      <w:r w:rsidR="00E76AAD" w:rsidRPr="00E76AAD">
        <w:rPr>
          <w:rFonts w:ascii="GHEA Grapalat" w:hAnsi="GHEA Grapalat" w:cs="GHEA Grapalat"/>
          <w:i w:val="0"/>
          <w:color w:val="1F1F1F"/>
          <w:sz w:val="22"/>
          <w:szCs w:val="22"/>
          <w:lang w:bidi="ar-SA"/>
        </w:rPr>
        <w:t>планируемого</w:t>
      </w:r>
      <w:r w:rsidR="00E76AAD" w:rsidRPr="00E76AAD">
        <w:rPr>
          <w:rFonts w:ascii="GHEA Grapalat" w:hAnsi="GHEA Grapalat"/>
          <w:i w:val="0"/>
          <w:color w:val="1F1F1F"/>
          <w:sz w:val="22"/>
          <w:szCs w:val="22"/>
          <w:lang w:bidi="ar-SA"/>
        </w:rPr>
        <w:t xml:space="preserve"> </w:t>
      </w:r>
      <w:r w:rsidR="00E76AAD" w:rsidRPr="00E76AAD">
        <w:rPr>
          <w:rFonts w:ascii="GHEA Grapalat" w:hAnsi="GHEA Grapalat" w:cs="GHEA Grapalat"/>
          <w:i w:val="0"/>
          <w:color w:val="1F1F1F"/>
          <w:sz w:val="22"/>
          <w:szCs w:val="22"/>
          <w:lang w:bidi="ar-SA"/>
        </w:rPr>
        <w:t>дошкольного</w:t>
      </w:r>
      <w:r w:rsidR="00E76AAD" w:rsidRPr="00E76AAD">
        <w:rPr>
          <w:rFonts w:ascii="GHEA Grapalat" w:hAnsi="GHEA Grapalat"/>
          <w:i w:val="0"/>
          <w:color w:val="1F1F1F"/>
          <w:sz w:val="22"/>
          <w:szCs w:val="22"/>
          <w:lang w:bidi="ar-SA"/>
        </w:rPr>
        <w:t xml:space="preserve"> </w:t>
      </w:r>
      <w:r w:rsidR="00E76AAD" w:rsidRPr="00E76AAD">
        <w:rPr>
          <w:rFonts w:ascii="GHEA Grapalat" w:hAnsi="GHEA Grapalat" w:cs="GHEA Grapalat"/>
          <w:i w:val="0"/>
          <w:color w:val="1F1F1F"/>
          <w:sz w:val="22"/>
          <w:szCs w:val="22"/>
          <w:lang w:bidi="ar-SA"/>
        </w:rPr>
        <w:t>образовательного</w:t>
      </w:r>
      <w:r w:rsidR="00E76AAD" w:rsidRPr="00E76AAD">
        <w:rPr>
          <w:rFonts w:ascii="GHEA Grapalat" w:hAnsi="GHEA Grapalat"/>
          <w:i w:val="0"/>
          <w:color w:val="1F1F1F"/>
          <w:sz w:val="22"/>
          <w:szCs w:val="22"/>
          <w:lang w:bidi="ar-SA"/>
        </w:rPr>
        <w:t xml:space="preserve"> </w:t>
      </w:r>
      <w:r w:rsidR="00E76AAD" w:rsidRPr="00E76AAD">
        <w:rPr>
          <w:rFonts w:ascii="GHEA Grapalat" w:hAnsi="GHEA Grapalat" w:cs="GHEA Grapalat"/>
          <w:i w:val="0"/>
          <w:color w:val="1F1F1F"/>
          <w:sz w:val="22"/>
          <w:szCs w:val="22"/>
          <w:lang w:bidi="ar-SA"/>
        </w:rPr>
        <w:t>учре</w:t>
      </w:r>
      <w:r w:rsidR="00E76AAD" w:rsidRPr="00E76AAD">
        <w:rPr>
          <w:rFonts w:ascii="GHEA Grapalat" w:hAnsi="GHEA Grapalat"/>
          <w:i w:val="0"/>
          <w:color w:val="1F1F1F"/>
          <w:sz w:val="22"/>
          <w:szCs w:val="22"/>
          <w:lang w:bidi="ar-SA"/>
        </w:rPr>
        <w:t>ждения в поселке Горайк Сисианской общины (далее – договор</w:t>
      </w:r>
      <w:r w:rsidR="00E76AAD" w:rsidRPr="00E76AAD">
        <w:rPr>
          <w:rFonts w:ascii="GHEA Grapalat" w:hAnsi="GHEA Grapalat"/>
          <w:i w:val="0"/>
          <w:color w:val="1F1F1F"/>
          <w:sz w:val="42"/>
          <w:szCs w:val="42"/>
          <w:lang w:bidi="ar-SA"/>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w:t>
      </w:r>
      <w:r w:rsidR="00EE73A8" w:rsidRPr="003F762C">
        <w:rPr>
          <w:rFonts w:ascii="GHEA Grapalat" w:hAnsi="GHEA Grapalat"/>
          <w:i w:val="0"/>
          <w:sz w:val="24"/>
          <w:szCs w:val="24"/>
        </w:rPr>
        <w:lastRenderedPageBreak/>
        <w:t xml:space="preserve">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76AAD">
        <w:rPr>
          <w:rFonts w:ascii="GHEA Grapalat" w:hAnsi="GHEA Grapalat"/>
          <w:i w:val="0"/>
          <w:sz w:val="24"/>
          <w:szCs w:val="24"/>
          <w:lang w:val="hy-AM"/>
        </w:rPr>
        <w:t xml:space="preserve">11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E76AAD">
        <w:rPr>
          <w:rFonts w:ascii="GHEA Grapalat" w:hAnsi="GHEA Grapalat"/>
          <w:i w:val="0"/>
          <w:sz w:val="24"/>
          <w:szCs w:val="24"/>
        </w:rPr>
        <w:t xml:space="preserve">10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E76AAD">
        <w:rPr>
          <w:rFonts w:ascii="GHEA Grapalat" w:hAnsi="GHEA Grapalat"/>
          <w:i w:val="0"/>
          <w:sz w:val="24"/>
          <w:szCs w:val="24"/>
        </w:rPr>
        <w:t xml:space="preserve"> электронных закупок Armeps, в 11 часов на 10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AE08A3" w:rsidRDefault="00754697" w:rsidP="00AE08A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6AAD" w:rsidRPr="00AE08A3">
        <w:rPr>
          <w:rFonts w:ascii="GHEA Grapalat" w:hAnsi="GHEA Grapalat"/>
          <w:i w:val="0"/>
          <w:color w:val="1F1F1F"/>
          <w:sz w:val="24"/>
          <w:szCs w:val="24"/>
        </w:rPr>
        <w:t>Лили Погосян</w:t>
      </w:r>
    </w:p>
    <w:p w:rsidR="009F18D0" w:rsidRPr="00AE08A3" w:rsidRDefault="009F18D0" w:rsidP="00AE08A3">
      <w:pPr>
        <w:pStyle w:val="BodyTextIndent"/>
        <w:widowControl w:val="0"/>
        <w:spacing w:after="160" w:line="240" w:lineRule="auto"/>
        <w:ind w:firstLine="0"/>
        <w:rPr>
          <w:rFonts w:ascii="GHEA Grapalat" w:hAnsi="GHEA Grapalat"/>
          <w:i w:val="0"/>
          <w:sz w:val="24"/>
          <w:szCs w:val="24"/>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AE08A3">
        <w:rPr>
          <w:rFonts w:ascii="GHEA Grapalat" w:hAnsi="GHEA Grapalat"/>
          <w:i w:val="0"/>
          <w:sz w:val="24"/>
          <w:szCs w:val="24"/>
        </w:rPr>
        <w:t xml:space="preserve"> </w:t>
      </w:r>
      <w:r w:rsidR="00AE08A3">
        <w:rPr>
          <w:rFonts w:ascii="GHEA Grapalat" w:hAnsi="GHEA Grapalat"/>
          <w:i w:val="0"/>
          <w:sz w:val="24"/>
          <w:szCs w:val="24"/>
          <w:lang w:val="hy-AM"/>
        </w:rPr>
        <w:t xml:space="preserve">    </w:t>
      </w:r>
      <w:r w:rsidR="00AE08A3">
        <w:rPr>
          <w:rFonts w:ascii="GHEA Grapalat" w:hAnsi="GHEA Grapalat"/>
          <w:i w:val="0"/>
          <w:iCs/>
          <w:color w:val="000000"/>
          <w:u w:val="single"/>
        </w:rPr>
        <w:t>0283-2-33-30</w:t>
      </w:r>
      <w:r w:rsidR="00AE08A3">
        <w:rPr>
          <w:rFonts w:ascii="GHEA Grapalat" w:hAnsi="GHEA Grapalat"/>
          <w:color w:val="000000"/>
        </w:rPr>
        <w:t>__</w:t>
      </w:r>
    </w:p>
    <w:p w:rsidR="00AE08A3" w:rsidRPr="00E41CF7" w:rsidRDefault="00AE08A3" w:rsidP="00AE08A3">
      <w:pPr>
        <w:pStyle w:val="BodyTextIndent"/>
        <w:spacing w:line="240" w:lineRule="auto"/>
        <w:rPr>
          <w:rFonts w:ascii="GHEA Grapalat" w:hAnsi="GHEA Grapalat"/>
          <w:i w:val="0"/>
          <w:lang w:val="af-ZA"/>
        </w:rPr>
      </w:pPr>
      <w:r>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r w:rsidRPr="00AE08A3">
        <w:rPr>
          <w:rFonts w:ascii="GHEA Grapalat" w:hAnsi="GHEA Grapalat"/>
          <w:u w:val="single"/>
          <w:lang w:val="af-ZA"/>
        </w:rPr>
        <w:t xml:space="preserve"> </w:t>
      </w:r>
      <w:r>
        <w:rPr>
          <w:rFonts w:ascii="GHEA Grapalat" w:hAnsi="GHEA Grapalat"/>
          <w:u w:val="single"/>
          <w:lang w:val="af-ZA"/>
        </w:rPr>
        <w:t>sisiancity@</w:t>
      </w:r>
      <w:r w:rsidRPr="00E41CF7">
        <w:rPr>
          <w:rFonts w:ascii="GHEA Grapalat" w:hAnsi="GHEA Grapalat"/>
          <w:u w:val="single"/>
          <w:lang w:val="af-ZA"/>
        </w:rPr>
        <w:t>sisian.a</w:t>
      </w:r>
      <w:r>
        <w:rPr>
          <w:rFonts w:ascii="GHEA Grapalat" w:hAnsi="GHEA Grapalat"/>
          <w:u w:val="single"/>
          <w:lang w:val="af-ZA"/>
        </w:rPr>
        <w:t>m</w:t>
      </w:r>
    </w:p>
    <w:p w:rsidR="00754697" w:rsidRPr="009044F1" w:rsidRDefault="00AE08A3" w:rsidP="00AE08A3">
      <w:pPr>
        <w:pStyle w:val="BodyTextIndent"/>
        <w:widowControl w:val="0"/>
        <w:spacing w:line="240" w:lineRule="auto"/>
        <w:jc w:val="left"/>
        <w:rPr>
          <w:rFonts w:ascii="GHEA Grapalat" w:hAnsi="GHEA Grapalat"/>
          <w:i w:val="0"/>
          <w:sz w:val="24"/>
          <w:szCs w:val="24"/>
          <w:u w:val="single"/>
        </w:rPr>
      </w:pPr>
      <w:r>
        <w:rPr>
          <w:rFonts w:ascii="GHEA Grapalat" w:hAnsi="GHEA Grapalat"/>
          <w:i w:val="0"/>
          <w:sz w:val="24"/>
          <w:szCs w:val="24"/>
        </w:rPr>
        <w:t xml:space="preserve">Заказчик                </w:t>
      </w:r>
      <w:r w:rsidRPr="00AE08A3">
        <w:rPr>
          <w:rStyle w:val="Heading1Char"/>
          <w:rFonts w:ascii="GHEA Grapalat" w:hAnsi="GHEA Grapalat"/>
          <w:color w:val="000000"/>
          <w:u w:val="single"/>
        </w:rPr>
        <w:t xml:space="preserve"> </w:t>
      </w:r>
      <w:r>
        <w:rPr>
          <w:rStyle w:val="1953"/>
          <w:rFonts w:ascii="GHEA Grapalat" w:hAnsi="GHEA Grapalat"/>
          <w:color w:val="000000"/>
          <w:u w:val="single"/>
        </w:rPr>
        <w:t>Сисианская</w:t>
      </w:r>
      <w:r>
        <w:rPr>
          <w:rFonts w:ascii="GHEA Grapalat" w:hAnsi="GHEA Grapalat"/>
          <w:color w:val="000000"/>
          <w:u w:val="single"/>
        </w:rPr>
        <w:t xml:space="preserve"> община</w:t>
      </w:r>
      <w:r>
        <w:rPr>
          <w:rFonts w:ascii="Calibri" w:hAnsi="Calibri" w:cs="Calibri"/>
          <w:color w:val="000000"/>
        </w:rPr>
        <w:t> </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w:t>
      </w:r>
      <w:r>
        <w:rPr>
          <w:rFonts w:ascii="GHEA Grapalat" w:hAnsi="GHEA Grapalat"/>
          <w:b/>
          <w:sz w:val="24"/>
          <w:szCs w:val="24"/>
          <w:lang w:val="hy-AM"/>
        </w:rPr>
        <w:t>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AE08A3" w:rsidRPr="00AE08A3" w:rsidRDefault="001B32D9" w:rsidP="00AE08A3">
      <w:pPr>
        <w:pStyle w:val="HTMLPreformatted"/>
        <w:shd w:val="clear" w:color="auto" w:fill="F8F9FA"/>
        <w:spacing w:line="540" w:lineRule="atLeast"/>
        <w:rPr>
          <w:rFonts w:ascii="GHEA Grapalat" w:hAnsi="GHEA Grapalat"/>
          <w:color w:val="1F1F1F"/>
          <w:sz w:val="22"/>
          <w:szCs w:val="22"/>
          <w:lang w:val="hy-AM" w:eastAsia="ru-RU"/>
        </w:rPr>
      </w:pPr>
      <w:r w:rsidRPr="00AE08A3">
        <w:rPr>
          <w:rFonts w:ascii="GHEA Grapalat" w:hAnsi="GHEA Grapalat" w:cs="Times Armenian"/>
          <w:i/>
          <w:lang w:val="ru-RU"/>
        </w:rPr>
        <w:br/>
      </w:r>
      <w:r w:rsidR="00AE08A3">
        <w:rPr>
          <w:rFonts w:ascii="GHEA Grapalat" w:hAnsi="GHEA Grapalat"/>
          <w:color w:val="1F1F1F"/>
          <w:sz w:val="22"/>
          <w:szCs w:val="22"/>
          <w:lang w:val="hy-AM" w:eastAsia="ru-RU"/>
        </w:rPr>
        <w:t xml:space="preserve">                                                                   </w:t>
      </w:r>
      <w:r w:rsidR="00AE08A3" w:rsidRPr="00AE08A3">
        <w:rPr>
          <w:rFonts w:ascii="GHEA Grapalat" w:hAnsi="GHEA Grapalat"/>
          <w:color w:val="1F1F1F"/>
          <w:sz w:val="22"/>
          <w:szCs w:val="22"/>
          <w:lang w:val="ru-RU" w:eastAsia="ru-RU"/>
        </w:rPr>
        <w:t>Постановлением № 891-А от 4 ноября 2025 г.</w:t>
      </w:r>
    </w:p>
    <w:p w:rsidR="00096865" w:rsidRPr="009044F1" w:rsidRDefault="00096865"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E08A3" w:rsidRDefault="00AE08A3" w:rsidP="00AE08A3">
      <w:pPr>
        <w:pStyle w:val="docdata"/>
        <w:widowControl w:val="0"/>
        <w:spacing w:before="0" w:beforeAutospacing="0" w:after="160" w:afterAutospacing="0" w:line="360" w:lineRule="auto"/>
        <w:ind w:right="-7"/>
        <w:jc w:val="center"/>
      </w:pPr>
      <w:r>
        <w:rPr>
          <w:rFonts w:ascii="GHEA Grapalat" w:hAnsi="GHEA Grapalat"/>
          <w:i/>
          <w:iCs/>
          <w:color w:val="000000"/>
        </w:rPr>
        <w:t>"</w:t>
      </w:r>
      <w:r>
        <w:rPr>
          <w:rFonts w:ascii="GHEA Grapalat" w:hAnsi="GHEA Grapalat"/>
          <w:i/>
          <w:iCs/>
          <w:color w:val="000000"/>
          <w:sz w:val="26"/>
          <w:szCs w:val="26"/>
        </w:rPr>
        <w:t>Сисианское сообщество</w:t>
      </w:r>
      <w:r>
        <w:rPr>
          <w:rFonts w:ascii="GHEA Grapalat" w:hAnsi="GHEA Grapalat"/>
          <w:i/>
          <w:iCs/>
          <w:color w:val="000000"/>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AE08A3" w:rsidRDefault="00AE08A3" w:rsidP="00AE08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Sylfaen"/>
        </w:rPr>
      </w:pPr>
    </w:p>
    <w:p w:rsidR="00AE08A3" w:rsidRPr="00AE08A3" w:rsidRDefault="00AE08A3" w:rsidP="00C041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AE08A3">
        <w:rPr>
          <w:rFonts w:ascii="GHEA Grapalat" w:hAnsi="GHEA Grapalat" w:cs="Courier New"/>
          <w:color w:val="1F1F1F"/>
          <w:sz w:val="22"/>
          <w:szCs w:val="22"/>
          <w:lang w:bidi="ar-SA"/>
        </w:rPr>
        <w:t>ТЕНДЕР НА ПРИОБРЕТЕНИЕ И УСТАНОВКУ СОЛНЕЧНОЙ ЭЛЕКТРОСТАНЦИИ МОЩНОСТЬЮ 10 КИЛОВАТ ДЛЯ УСТАНОВКИ НА КРЫШЕ ГРУППОВОЙ КОМНАТЫ ДОШКОЛЬНОГО ОБРАЗОВАТЕЛЬНОГО УЧРЕЖДЕНИЯ, ПЛАНИРУЕМОГО В РЕЗИДЕНЦИИ ГОРАЙК ОБЩИНЫ СИСИАН</w:t>
      </w:r>
    </w:p>
    <w:p w:rsidR="00CE0D95" w:rsidRPr="009044F1" w:rsidRDefault="00CE0D95" w:rsidP="00C0413B">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E08A3" w:rsidRPr="00AE08A3" w:rsidRDefault="00AE08A3" w:rsidP="00C041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AE08A3">
        <w:rPr>
          <w:rFonts w:ascii="GHEA Grapalat" w:hAnsi="GHEA Grapalat" w:cs="Courier New"/>
          <w:color w:val="1F1F1F"/>
          <w:sz w:val="22"/>
          <w:szCs w:val="22"/>
          <w:lang w:bidi="ar-SA"/>
        </w:rPr>
        <w:t>ПРИГЛАШЕНИЕ К УЧАСТИЮ В ТЕНДЕРЕ НА ПРИОБРЕТЕНИЕ И УСТАНОВКУ СОЛНЕЧНОЙ ЭЛЕКТРОСТАНЦИИ МОЩНОСТЬЮ 10 КИЛОВАТ ДЛЯ УСТАНОВКИ НА КРЫШЕ ЗДАНИЯ ДОШКОЛЬНОГО ОБРАЗОВАТЕЛЬНОГО УЧРЕЖДЕНИЯ, ПЛАНИРУЕМОГО В РЕЗИДЕНЦИИ ГОРАЙК ОБЩИНЫ СИСИАН</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0413B" w:rsidRDefault="00087A30" w:rsidP="00B46D58">
      <w:pPr>
        <w:widowControl w:val="0"/>
        <w:tabs>
          <w:tab w:val="left" w:pos="1134"/>
        </w:tabs>
        <w:spacing w:after="160"/>
        <w:ind w:left="1134" w:hanging="567"/>
        <w:jc w:val="both"/>
        <w:rPr>
          <w:rFonts w:ascii="GHEA Grapalat" w:hAnsi="GHEA Grapalat"/>
          <w:strike/>
        </w:rPr>
      </w:pPr>
      <w:r w:rsidRPr="00C0413B">
        <w:rPr>
          <w:rFonts w:ascii="GHEA Grapalat" w:hAnsi="GHEA Grapalat"/>
          <w:strike/>
        </w:rPr>
        <w:t>7.</w:t>
      </w:r>
      <w:r w:rsidR="005D191A" w:rsidRPr="00C0413B">
        <w:rPr>
          <w:rFonts w:ascii="GHEA Grapalat" w:hAnsi="GHEA Grapalat"/>
          <w:strike/>
        </w:rPr>
        <w:tab/>
      </w:r>
      <w:r w:rsidRPr="00C0413B">
        <w:rPr>
          <w:rFonts w:ascii="GHEA Grapalat" w:hAnsi="GHEA Grapalat"/>
          <w:strike/>
        </w:rPr>
        <w:t>Обеспечение заявки</w:t>
      </w:r>
      <w:r w:rsidRPr="00C0413B">
        <w:rPr>
          <w:rStyle w:val="FootnoteReference"/>
          <w:rFonts w:ascii="GHEA Grapalat" w:hAnsi="GHEA Grapalat"/>
          <w:strike/>
        </w:rPr>
        <w:footnoteReference w:id="3"/>
      </w:r>
      <w:r w:rsidRPr="00C0413B">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C0413B" w:rsidRPr="00C0413B" w:rsidRDefault="00C0413B" w:rsidP="00C041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C0413B">
        <w:rPr>
          <w:rFonts w:ascii="GHEA Grapalat" w:hAnsi="GHEA Grapalat" w:cs="Courier New"/>
          <w:color w:val="1F1F1F"/>
          <w:sz w:val="22"/>
          <w:szCs w:val="22"/>
          <w:lang w:bidi="ar-SA"/>
        </w:rPr>
        <w:t>ИНСТРУКЦИЯ ПО ПОДГОТОВКЕ ТЕНДЕРНОЙ ЗАЯВКИ ДЛЯ ОЦЕНОЧНОЙ АНКЕТЫ</w:t>
      </w:r>
    </w:p>
    <w:p w:rsidR="008842CE" w:rsidRPr="00374F4A" w:rsidRDefault="008842CE"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0413B">
        <w:rPr>
          <w:rFonts w:ascii="GHEA Grapalat" w:hAnsi="GHEA Grapalat"/>
          <w:sz w:val="20"/>
          <w:lang w:val="af-ZA"/>
        </w:rPr>
        <w:t xml:space="preserve">ՍՄՍՀ-ԳՀԱՊՁԲ-25/4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0413B" w:rsidRPr="00C0413B" w:rsidRDefault="00845AA5" w:rsidP="00C0413B">
      <w:pPr>
        <w:pStyle w:val="HTMLPreformatted"/>
        <w:shd w:val="clear" w:color="auto" w:fill="F8F9FA"/>
        <w:spacing w:line="540" w:lineRule="atLeast"/>
        <w:rPr>
          <w:rFonts w:ascii="GHEA Grapalat" w:hAnsi="GHEA Grapalat"/>
          <w:color w:val="1F1F1F"/>
          <w:sz w:val="24"/>
          <w:szCs w:val="24"/>
          <w:lang w:val="ru-RU"/>
        </w:rPr>
      </w:pPr>
      <w:r w:rsidRPr="00C0413B">
        <w:rPr>
          <w:rFonts w:ascii="GHEA Grapalat" w:hAnsi="GHEA Grapalat"/>
          <w:i/>
          <w:sz w:val="24"/>
          <w:szCs w:val="24"/>
          <w:lang w:val="ru-RU"/>
        </w:rPr>
        <w:t>1.1</w:t>
      </w:r>
      <w:r w:rsidR="008E6E51" w:rsidRPr="00C0413B">
        <w:rPr>
          <w:rFonts w:ascii="GHEA Grapalat" w:hAnsi="GHEA Grapalat"/>
          <w:i/>
          <w:sz w:val="24"/>
          <w:szCs w:val="24"/>
          <w:lang w:val="ru-RU"/>
        </w:rPr>
        <w:t>.</w:t>
      </w:r>
      <w:r w:rsidR="00C0413B">
        <w:rPr>
          <w:rFonts w:ascii="GHEA Grapalat" w:hAnsi="GHEA Grapalat"/>
          <w:i/>
          <w:sz w:val="24"/>
          <w:szCs w:val="24"/>
          <w:lang w:val="ru-RU"/>
        </w:rPr>
        <w:t xml:space="preserve"> </w:t>
      </w:r>
      <w:r w:rsidR="00C0413B" w:rsidRPr="00C0413B">
        <w:rPr>
          <w:rStyle w:val="y2iqfc"/>
          <w:rFonts w:ascii="GHEA Grapalat" w:hAnsi="GHEA Grapalat"/>
          <w:color w:val="1F1F1F"/>
          <w:sz w:val="24"/>
          <w:szCs w:val="24"/>
          <w:lang w:val="ru-RU"/>
        </w:rPr>
        <w:t>Предметом закупки является приобретение и монтаж солнечной электростанции мощностью 10 кВт (далее также именуемой Товаром) для установки на крыше НУХ в поселке Горайк для нужд общины Сисиан, которые группируются в количестве «1»</w:t>
      </w:r>
    </w:p>
    <w:p w:rsidR="00C0413B" w:rsidRPr="00C0413B" w:rsidRDefault="00C0413B" w:rsidP="00C0413B"/>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119"/>
        <w:gridCol w:w="6600"/>
      </w:tblGrid>
      <w:tr w:rsidR="007D5D63" w:rsidRPr="009044F1" w:rsidTr="00C0413B">
        <w:trPr>
          <w:jc w:val="center"/>
        </w:trPr>
        <w:tc>
          <w:tcPr>
            <w:tcW w:w="2634"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C0413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119"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600"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C0413B">
        <w:trPr>
          <w:trHeight w:val="3366"/>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119" w:type="dxa"/>
            <w:vAlign w:val="center"/>
          </w:tcPr>
          <w:p w:rsidR="00C0413B" w:rsidRPr="00C0413B" w:rsidRDefault="00C0413B" w:rsidP="00C041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C0413B">
              <w:rPr>
                <w:rFonts w:ascii="GHEA Grapalat" w:hAnsi="GHEA Grapalat" w:cs="Courier New"/>
                <w:color w:val="1F1F1F"/>
                <w:sz w:val="20"/>
                <w:szCs w:val="20"/>
                <w:lang w:bidi="ar-SA"/>
              </w:rPr>
              <w:t>2300000 (два миллиона триста тысяч) драмов</w:t>
            </w:r>
          </w:p>
          <w:p w:rsidR="008A581B" w:rsidRPr="00C0413B" w:rsidRDefault="008A581B" w:rsidP="008A581B">
            <w:pPr>
              <w:pStyle w:val="BodyTextIndent2"/>
              <w:widowControl w:val="0"/>
              <w:spacing w:after="120" w:line="240" w:lineRule="auto"/>
              <w:ind w:firstLine="0"/>
              <w:jc w:val="center"/>
              <w:rPr>
                <w:rFonts w:ascii="GHEA Grapalat" w:hAnsi="GHEA Grapalat"/>
              </w:rPr>
            </w:pPr>
          </w:p>
        </w:tc>
        <w:tc>
          <w:tcPr>
            <w:tcW w:w="6600" w:type="dxa"/>
            <w:vAlign w:val="center"/>
          </w:tcPr>
          <w:p w:rsidR="00C0413B" w:rsidRPr="00C0413B" w:rsidRDefault="00C0413B" w:rsidP="00C041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C0413B">
              <w:rPr>
                <w:rFonts w:ascii="GHEA Grapalat" w:hAnsi="GHEA Grapalat" w:cs="Courier New"/>
                <w:color w:val="1F1F1F"/>
                <w:sz w:val="20"/>
                <w:szCs w:val="20"/>
                <w:lang w:bidi="ar-SA"/>
              </w:rPr>
              <w:t xml:space="preserve">Закупка и монтаж солнечной электростанции мощностью 10 кВт, которая будет установлена </w:t>
            </w:r>
            <w:r w:rsidRPr="00C0413B">
              <w:rPr>
                <w:rFonts w:ascii="Cambria Math" w:hAnsi="Cambria Math" w:cs="Cambria Math"/>
                <w:color w:val="1F1F1F"/>
                <w:sz w:val="20"/>
                <w:szCs w:val="20"/>
                <w:lang w:bidi="ar-SA"/>
              </w:rPr>
              <w:t>​​</w:t>
            </w:r>
            <w:r w:rsidRPr="00C0413B">
              <w:rPr>
                <w:rFonts w:ascii="GHEA Grapalat" w:hAnsi="GHEA Grapalat" w:cs="GHEA Grapalat"/>
                <w:color w:val="1F1F1F"/>
                <w:sz w:val="20"/>
                <w:szCs w:val="20"/>
                <w:lang w:bidi="ar-SA"/>
              </w:rPr>
              <w:t>на</w:t>
            </w:r>
            <w:r w:rsidRPr="00C0413B">
              <w:rPr>
                <w:rFonts w:ascii="GHEA Grapalat" w:hAnsi="GHEA Grapalat" w:cs="Courier New"/>
                <w:color w:val="1F1F1F"/>
                <w:sz w:val="20"/>
                <w:szCs w:val="20"/>
                <w:lang w:bidi="ar-SA"/>
              </w:rPr>
              <w:t xml:space="preserve"> </w:t>
            </w:r>
            <w:r w:rsidRPr="00C0413B">
              <w:rPr>
                <w:rFonts w:ascii="GHEA Grapalat" w:hAnsi="GHEA Grapalat" w:cs="GHEA Grapalat"/>
                <w:color w:val="1F1F1F"/>
                <w:sz w:val="20"/>
                <w:szCs w:val="20"/>
                <w:lang w:bidi="ar-SA"/>
              </w:rPr>
              <w:t>крыше</w:t>
            </w:r>
            <w:r w:rsidRPr="00C0413B">
              <w:rPr>
                <w:rFonts w:ascii="GHEA Grapalat" w:hAnsi="GHEA Grapalat" w:cs="Courier New"/>
                <w:color w:val="1F1F1F"/>
                <w:sz w:val="20"/>
                <w:szCs w:val="20"/>
                <w:lang w:bidi="ar-SA"/>
              </w:rPr>
              <w:t xml:space="preserve"> </w:t>
            </w:r>
            <w:r w:rsidRPr="00C0413B">
              <w:rPr>
                <w:rFonts w:ascii="GHEA Grapalat" w:hAnsi="GHEA Grapalat" w:cs="GHEA Grapalat"/>
                <w:color w:val="1F1F1F"/>
                <w:sz w:val="20"/>
                <w:szCs w:val="20"/>
                <w:lang w:bidi="ar-SA"/>
              </w:rPr>
              <w:t>планируемого</w:t>
            </w:r>
            <w:r w:rsidRPr="00C0413B">
              <w:rPr>
                <w:rFonts w:ascii="GHEA Grapalat" w:hAnsi="GHEA Grapalat" w:cs="Courier New"/>
                <w:color w:val="1F1F1F"/>
                <w:sz w:val="20"/>
                <w:szCs w:val="20"/>
                <w:lang w:bidi="ar-SA"/>
              </w:rPr>
              <w:t xml:space="preserve"> </w:t>
            </w:r>
            <w:r w:rsidRPr="00C0413B">
              <w:rPr>
                <w:rFonts w:ascii="GHEA Grapalat" w:hAnsi="GHEA Grapalat" w:cs="GHEA Grapalat"/>
                <w:color w:val="1F1F1F"/>
                <w:sz w:val="20"/>
                <w:szCs w:val="20"/>
                <w:lang w:bidi="ar-SA"/>
              </w:rPr>
              <w:t>НУХ</w:t>
            </w:r>
            <w:r w:rsidRPr="00C0413B">
              <w:rPr>
                <w:rFonts w:ascii="GHEA Grapalat" w:hAnsi="GHEA Grapalat" w:cs="Courier New"/>
                <w:color w:val="1F1F1F"/>
                <w:sz w:val="20"/>
                <w:szCs w:val="20"/>
                <w:lang w:bidi="ar-SA"/>
              </w:rPr>
              <w:t xml:space="preserve"> </w:t>
            </w:r>
            <w:r w:rsidRPr="00C0413B">
              <w:rPr>
                <w:rFonts w:ascii="GHEA Grapalat" w:hAnsi="GHEA Grapalat" w:cs="GHEA Grapalat"/>
                <w:color w:val="1F1F1F"/>
                <w:sz w:val="20"/>
                <w:szCs w:val="20"/>
                <w:lang w:bidi="ar-SA"/>
              </w:rPr>
              <w:t>в</w:t>
            </w:r>
            <w:r w:rsidRPr="00C0413B">
              <w:rPr>
                <w:rFonts w:ascii="GHEA Grapalat" w:hAnsi="GHEA Grapalat" w:cs="Courier New"/>
                <w:color w:val="1F1F1F"/>
                <w:sz w:val="20"/>
                <w:szCs w:val="20"/>
                <w:lang w:bidi="ar-SA"/>
              </w:rPr>
              <w:t xml:space="preserve"> </w:t>
            </w:r>
            <w:r w:rsidRPr="00C0413B">
              <w:rPr>
                <w:rFonts w:ascii="GHEA Grapalat" w:hAnsi="GHEA Grapalat" w:cs="GHEA Grapalat"/>
                <w:color w:val="1F1F1F"/>
                <w:sz w:val="20"/>
                <w:szCs w:val="20"/>
                <w:lang w:bidi="ar-SA"/>
              </w:rPr>
              <w:t>поселке</w:t>
            </w:r>
            <w:r w:rsidRPr="00C0413B">
              <w:rPr>
                <w:rFonts w:ascii="GHEA Grapalat" w:hAnsi="GHEA Grapalat" w:cs="Courier New"/>
                <w:color w:val="1F1F1F"/>
                <w:sz w:val="20"/>
                <w:szCs w:val="20"/>
                <w:lang w:bidi="ar-SA"/>
              </w:rPr>
              <w:t xml:space="preserve"> </w:t>
            </w:r>
            <w:r w:rsidRPr="00C0413B">
              <w:rPr>
                <w:rFonts w:ascii="GHEA Grapalat" w:hAnsi="GHEA Grapalat" w:cs="GHEA Grapalat"/>
                <w:color w:val="1F1F1F"/>
                <w:sz w:val="20"/>
                <w:szCs w:val="20"/>
                <w:lang w:bidi="ar-SA"/>
              </w:rPr>
              <w:t>Горайк</w:t>
            </w:r>
          </w:p>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p>
        </w:tc>
      </w:tr>
      <w:tr w:rsidR="008A581B" w:rsidRPr="009044F1" w:rsidTr="00C0413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1119"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8A581B" w:rsidRPr="009044F1" w:rsidRDefault="008A581B" w:rsidP="00C0413B">
            <w:pPr>
              <w:pStyle w:val="BodyTextIndent2"/>
              <w:widowControl w:val="0"/>
              <w:spacing w:after="120" w:line="240" w:lineRule="auto"/>
              <w:ind w:firstLine="0"/>
              <w:rPr>
                <w:rFonts w:ascii="GHEA Grapalat" w:hAnsi="GHEA Grapalat"/>
                <w:sz w:val="24"/>
                <w:szCs w:val="24"/>
              </w:rPr>
            </w:pPr>
          </w:p>
        </w:tc>
      </w:tr>
      <w:tr w:rsidR="008A581B" w:rsidRPr="009044F1" w:rsidTr="00C0413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119"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C0413B" w:rsidTr="006D1826">
        <w:trPr>
          <w:jc w:val="center"/>
        </w:trPr>
        <w:tc>
          <w:tcPr>
            <w:tcW w:w="2580" w:type="dxa"/>
            <w:vAlign w:val="center"/>
          </w:tcPr>
          <w:p w:rsidR="0085236E" w:rsidRPr="00C0413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C0413B">
              <w:rPr>
                <w:rFonts w:ascii="GHEA Grapalat" w:hAnsi="GHEA Grapalat"/>
                <w:b/>
                <w:i/>
                <w:strike/>
                <w:sz w:val="24"/>
                <w:szCs w:val="24"/>
              </w:rPr>
              <w:lastRenderedPageBreak/>
              <w:t>максимальный размер (драмы РА)</w:t>
            </w:r>
          </w:p>
        </w:tc>
        <w:tc>
          <w:tcPr>
            <w:tcW w:w="3776" w:type="dxa"/>
            <w:vAlign w:val="center"/>
          </w:tcPr>
          <w:p w:rsidR="0085236E" w:rsidRPr="00C0413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C0413B">
              <w:rPr>
                <w:rFonts w:ascii="GHEA Grapalat" w:hAnsi="GHEA Grapalat"/>
                <w:b/>
                <w:i/>
                <w:strike/>
                <w:sz w:val="24"/>
                <w:szCs w:val="24"/>
              </w:rPr>
              <w:t>срок (месяц, год)</w:t>
            </w:r>
          </w:p>
        </w:tc>
      </w:tr>
      <w:tr w:rsidR="0085236E" w:rsidRPr="00C0413B" w:rsidTr="006D1826">
        <w:trPr>
          <w:jc w:val="center"/>
        </w:trPr>
        <w:tc>
          <w:tcPr>
            <w:tcW w:w="2580" w:type="dxa"/>
          </w:tcPr>
          <w:p w:rsidR="0085236E" w:rsidRPr="00C0413B" w:rsidRDefault="0085236E" w:rsidP="00B46D58">
            <w:pPr>
              <w:widowControl w:val="0"/>
              <w:spacing w:after="120"/>
              <w:jc w:val="center"/>
              <w:rPr>
                <w:rFonts w:ascii="GHEA Grapalat" w:hAnsi="GHEA Grapalat"/>
                <w:strike/>
              </w:rPr>
            </w:pPr>
          </w:p>
        </w:tc>
        <w:tc>
          <w:tcPr>
            <w:tcW w:w="3776" w:type="dxa"/>
          </w:tcPr>
          <w:p w:rsidR="0085236E" w:rsidRPr="00C0413B" w:rsidRDefault="0085236E" w:rsidP="00B46D58">
            <w:pPr>
              <w:widowControl w:val="0"/>
              <w:spacing w:after="120"/>
              <w:jc w:val="center"/>
              <w:rPr>
                <w:rFonts w:ascii="GHEA Grapalat" w:hAnsi="GHEA Grapalat"/>
                <w:strike/>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C0413B" w:rsidRDefault="0085236E" w:rsidP="00B46D58">
      <w:pPr>
        <w:pStyle w:val="BodyTextIndent2"/>
        <w:widowControl w:val="0"/>
        <w:spacing w:after="160" w:line="240" w:lineRule="auto"/>
        <w:ind w:firstLine="567"/>
        <w:rPr>
          <w:rFonts w:ascii="GHEA Grapalat" w:hAnsi="GHEA Grapalat"/>
          <w:strike/>
          <w:sz w:val="24"/>
          <w:szCs w:val="24"/>
        </w:rPr>
      </w:pPr>
      <w:r w:rsidRPr="00C0413B">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C0413B">
        <w:rPr>
          <w:rFonts w:ascii="GHEA Grapalat" w:hAnsi="GHEA Grapalat"/>
          <w:strike/>
          <w:sz w:val="24"/>
          <w:szCs w:val="24"/>
        </w:rPr>
        <w:t xml:space="preserve">5 </w:t>
      </w:r>
      <w:r w:rsidRPr="00C0413B">
        <w:rPr>
          <w:rFonts w:ascii="GHEA Grapalat" w:hAnsi="GHEA Grapalat"/>
          <w:strike/>
          <w:sz w:val="24"/>
          <w:szCs w:val="24"/>
        </w:rPr>
        <w:t>части 1 настоящего Приглашения, а</w:t>
      </w:r>
      <w:r w:rsidR="00090699" w:rsidRPr="00C0413B">
        <w:rPr>
          <w:rFonts w:ascii="Courier New" w:hAnsi="Courier New" w:cs="Courier New"/>
          <w:strike/>
          <w:sz w:val="24"/>
          <w:szCs w:val="24"/>
          <w:lang w:val="en-US"/>
        </w:rPr>
        <w:t> </w:t>
      </w:r>
      <w:r w:rsidRPr="00C0413B">
        <w:rPr>
          <w:rFonts w:ascii="GHEA Grapalat" w:hAnsi="GHEA Grapalat"/>
          <w:strike/>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C0413B" w:rsidDel="00F712C8">
          <w:rPr>
            <w:rFonts w:ascii="GHEA Grapalat" w:hAnsi="GHEA Grapalat"/>
            <w:strike/>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E76AA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A0B5D">
        <w:rPr>
          <w:rFonts w:ascii="GHEA Grapalat" w:hAnsi="GHEA Grapalat"/>
          <w:sz w:val="24"/>
          <w:szCs w:val="24"/>
          <w:lang w:val="hy-AM"/>
        </w:rPr>
        <w:t xml:space="preserve">11 </w:t>
      </w:r>
      <w:r w:rsidRPr="009044F1">
        <w:rPr>
          <w:rFonts w:ascii="GHEA Grapalat" w:hAnsi="GHEA Grapalat"/>
          <w:sz w:val="24"/>
          <w:szCs w:val="24"/>
        </w:rPr>
        <w:t>часов "</w:t>
      </w:r>
      <w:r w:rsidR="00C0413B">
        <w:rPr>
          <w:rFonts w:ascii="GHEA Grapalat" w:hAnsi="GHEA Grapalat"/>
          <w:sz w:val="24"/>
          <w:szCs w:val="24"/>
          <w:lang w:val="hy-AM"/>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lastRenderedPageBreak/>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BA0B5D" w:rsidRDefault="000D701E" w:rsidP="00B46D58">
      <w:pPr>
        <w:widowControl w:val="0"/>
        <w:spacing w:after="160"/>
        <w:jc w:val="center"/>
        <w:rPr>
          <w:rFonts w:ascii="GHEA Grapalat" w:hAnsi="GHEA Grapalat"/>
          <w:b/>
          <w:strike/>
        </w:rPr>
      </w:pPr>
      <w:r w:rsidRPr="00BA0B5D">
        <w:rPr>
          <w:rFonts w:ascii="GHEA Grapalat" w:hAnsi="GHEA Grapalat"/>
          <w:b/>
          <w:strike/>
        </w:rPr>
        <w:t xml:space="preserve">7. ОБЕСПЕЧЕНИЕ ЗАЯВКИ </w:t>
      </w:r>
    </w:p>
    <w:p w:rsidR="007A3EE6" w:rsidRPr="00BA0B5D" w:rsidRDefault="00283198" w:rsidP="00B46D58">
      <w:pPr>
        <w:widowControl w:val="0"/>
        <w:tabs>
          <w:tab w:val="left" w:pos="1134"/>
        </w:tabs>
        <w:spacing w:after="160"/>
        <w:ind w:firstLine="567"/>
        <w:jc w:val="both"/>
        <w:rPr>
          <w:rFonts w:ascii="GHEA Grapalat" w:hAnsi="GHEA Grapalat"/>
          <w:strike/>
        </w:rPr>
      </w:pPr>
      <w:r w:rsidRPr="00BA0B5D">
        <w:rPr>
          <w:rFonts w:ascii="GHEA Grapalat" w:hAnsi="GHEA Grapalat"/>
          <w:strike/>
        </w:rPr>
        <w:t>7.1.</w:t>
      </w:r>
      <w:r w:rsidR="00A34DFE" w:rsidRPr="00BA0B5D">
        <w:rPr>
          <w:rFonts w:ascii="GHEA Grapalat" w:hAnsi="GHEA Grapalat"/>
          <w:strike/>
        </w:rPr>
        <w:tab/>
      </w:r>
      <w:r w:rsidRPr="00BA0B5D">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BA0B5D">
        <w:rPr>
          <w:rFonts w:ascii="GHEA Grapalat" w:hAnsi="GHEA Grapalat"/>
          <w:strike/>
        </w:rPr>
        <w:t>.</w:t>
      </w:r>
    </w:p>
    <w:p w:rsidR="00903898" w:rsidRPr="00BA0B5D" w:rsidRDefault="00771C0F" w:rsidP="00B46D58">
      <w:pPr>
        <w:widowControl w:val="0"/>
        <w:spacing w:after="160"/>
        <w:ind w:firstLine="567"/>
        <w:jc w:val="both"/>
        <w:rPr>
          <w:rFonts w:ascii="GHEA Grapalat" w:hAnsi="GHEA Grapalat" w:cs="Sylfaen"/>
          <w:strike/>
        </w:rPr>
      </w:pPr>
      <w:r w:rsidRPr="00BA0B5D">
        <w:rPr>
          <w:rFonts w:ascii="GHEA Grapalat" w:hAnsi="GHEA Grapalat"/>
          <w:strike/>
        </w:rPr>
        <w:t>Обеспечение заявки представляется в виде банковской гарантии</w:t>
      </w:r>
      <w:r w:rsidR="008463FB" w:rsidRPr="00BA0B5D">
        <w:rPr>
          <w:rFonts w:ascii="GHEA Grapalat" w:hAnsi="GHEA Grapalat"/>
          <w:strike/>
        </w:rPr>
        <w:t xml:space="preserve"> (Приложение 3)</w:t>
      </w:r>
      <w:r w:rsidRPr="00BA0B5D">
        <w:rPr>
          <w:rFonts w:ascii="GHEA Grapalat" w:hAnsi="GHEA Grapalat"/>
          <w:strike/>
        </w:rPr>
        <w:t xml:space="preserve"> или наличных денег в размере, равном пяти процентам от </w:t>
      </w:r>
      <w:r w:rsidR="00B820B6" w:rsidRPr="00BA0B5D">
        <w:rPr>
          <w:rFonts w:ascii="GHEA Grapalat" w:hAnsi="GHEA Grapalat"/>
          <w:strike/>
        </w:rPr>
        <w:t>цены закупки</w:t>
      </w:r>
      <w:r w:rsidRPr="00BA0B5D">
        <w:rPr>
          <w:rFonts w:ascii="GHEA Grapalat" w:hAnsi="GHEA Grapalat"/>
          <w:strike/>
        </w:rPr>
        <w:t>.</w:t>
      </w:r>
      <w:r w:rsidR="003C6EB1" w:rsidRPr="00BA0B5D">
        <w:rPr>
          <w:strike/>
        </w:rPr>
        <w:t xml:space="preserve"> </w:t>
      </w:r>
      <w:r w:rsidR="003C6EB1" w:rsidRPr="00BA0B5D">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BA0B5D">
        <w:rPr>
          <w:rFonts w:ascii="GHEA Grapalat" w:hAnsi="GHEA Grapalat"/>
          <w:strike/>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BA0B5D">
        <w:rPr>
          <w:rFonts w:ascii="GHEA Grapalat" w:hAnsi="GHEA Grapalat"/>
          <w:strike/>
        </w:rPr>
        <w:lastRenderedPageBreak/>
        <w:t>требованиям Приглашения и не подлежит отклонению.</w:t>
      </w:r>
    </w:p>
    <w:p w:rsidR="00D94E21" w:rsidRPr="00BA0B5D" w:rsidRDefault="001578D4" w:rsidP="003F741E">
      <w:pPr>
        <w:widowControl w:val="0"/>
        <w:ind w:firstLine="567"/>
        <w:jc w:val="both"/>
        <w:rPr>
          <w:rFonts w:ascii="GHEA Grapalat" w:hAnsi="GHEA Grapalat"/>
          <w:strike/>
        </w:rPr>
      </w:pPr>
      <w:r w:rsidRPr="00BA0B5D">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BA0B5D">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BA0B5D">
        <w:rPr>
          <w:strike/>
        </w:rPr>
        <w:t xml:space="preserve"> </w:t>
      </w:r>
      <w:r w:rsidR="00D94E21" w:rsidRPr="00BA0B5D">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BA0B5D" w:rsidRDefault="00634E2A" w:rsidP="00B46D58">
      <w:pPr>
        <w:widowControl w:val="0"/>
        <w:spacing w:after="160"/>
        <w:ind w:firstLine="567"/>
        <w:jc w:val="both"/>
        <w:rPr>
          <w:rFonts w:ascii="GHEA Grapalat" w:hAnsi="GHEA Grapalat" w:cs="Sylfaen"/>
          <w:strike/>
        </w:rPr>
      </w:pPr>
      <w:r w:rsidRPr="00BA0B5D">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A0B5D">
        <w:rPr>
          <w:rFonts w:ascii="GHEA Grapalat" w:hAnsi="GHEA Grapalat"/>
          <w:strike/>
          <w:lang w:val="hy-AM"/>
        </w:rPr>
        <w:t xml:space="preserve"> </w:t>
      </w:r>
      <w:r w:rsidRPr="00BA0B5D">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BA0B5D">
        <w:rPr>
          <w:rFonts w:ascii="GHEA Grapalat" w:hAnsi="GHEA Grapalat"/>
          <w:strike/>
          <w:vertAlign w:val="superscript"/>
        </w:rPr>
        <w:t>9.1</w:t>
      </w:r>
    </w:p>
    <w:p w:rsidR="002B267D" w:rsidRPr="00BA0B5D" w:rsidRDefault="002B267D" w:rsidP="008C5307">
      <w:pPr>
        <w:widowControl w:val="0"/>
        <w:tabs>
          <w:tab w:val="left" w:pos="1134"/>
        </w:tabs>
        <w:ind w:firstLine="567"/>
        <w:jc w:val="both"/>
        <w:rPr>
          <w:rFonts w:ascii="GHEA Grapalat" w:hAnsi="GHEA Grapalat"/>
          <w:strike/>
        </w:rPr>
      </w:pPr>
      <w:r w:rsidRPr="00BA0B5D">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BA0B5D">
        <w:rPr>
          <w:rFonts w:ascii="GHEA Grapalat" w:hAnsi="GHEA Grapalat"/>
          <w:strike/>
          <w:lang w:val="en-US"/>
        </w:rPr>
        <w:t>՝</w:t>
      </w:r>
    </w:p>
    <w:p w:rsidR="002B267D" w:rsidRPr="00BA0B5D" w:rsidRDefault="002B267D" w:rsidP="008C5307">
      <w:pPr>
        <w:widowControl w:val="0"/>
        <w:tabs>
          <w:tab w:val="left" w:pos="1134"/>
        </w:tabs>
        <w:ind w:firstLine="567"/>
        <w:jc w:val="both"/>
        <w:rPr>
          <w:rFonts w:ascii="GHEA Grapalat" w:hAnsi="GHEA Grapalat"/>
          <w:strike/>
        </w:rPr>
      </w:pPr>
      <w:r w:rsidRPr="00BA0B5D">
        <w:rPr>
          <w:rFonts w:ascii="GHEA Grapalat" w:hAnsi="GHEA Grapalat"/>
          <w:strike/>
        </w:rPr>
        <w:t>- в случае обеспечения, представленного в виде наличных денег</w:t>
      </w:r>
      <w:r w:rsidR="008D6463" w:rsidRPr="00BA0B5D">
        <w:rPr>
          <w:rFonts w:ascii="GHEA Grapalat" w:hAnsi="GHEA Grapalat"/>
          <w:strike/>
        </w:rPr>
        <w:t>-Министерств</w:t>
      </w:r>
      <w:r w:rsidR="008D6463" w:rsidRPr="00BA0B5D">
        <w:rPr>
          <w:rFonts w:ascii="GHEA Grapalat" w:hAnsi="GHEA Grapalat"/>
          <w:strike/>
          <w:lang w:val="en-US"/>
        </w:rPr>
        <w:t>o</w:t>
      </w:r>
      <w:r w:rsidR="008D6463" w:rsidRPr="00BA0B5D">
        <w:rPr>
          <w:rFonts w:ascii="GHEA Grapalat" w:hAnsi="GHEA Grapalat"/>
          <w:strike/>
        </w:rPr>
        <w:t xml:space="preserve"> финансов</w:t>
      </w:r>
      <w:r w:rsidR="00BA401A" w:rsidRPr="00BA0B5D">
        <w:rPr>
          <w:rFonts w:ascii="GHEA Grapalat" w:hAnsi="GHEA Grapalat"/>
          <w:strike/>
        </w:rPr>
        <w:t xml:space="preserve"> РА</w:t>
      </w:r>
      <w:r w:rsidR="008D6463" w:rsidRPr="00BA0B5D">
        <w:rPr>
          <w:rFonts w:ascii="GHEA Grapalat" w:hAnsi="GHEA Grapalat"/>
          <w:strike/>
        </w:rPr>
        <w:t xml:space="preserve"> </w:t>
      </w:r>
      <w:r w:rsidRPr="00BA0B5D">
        <w:rPr>
          <w:rFonts w:ascii="GHEA Grapalat" w:hAnsi="GHEA Grapalat"/>
          <w:strike/>
        </w:rPr>
        <w:t xml:space="preserve">приложив копию </w:t>
      </w:r>
      <w:r w:rsidR="008D6463" w:rsidRPr="00BA0B5D">
        <w:rPr>
          <w:rFonts w:ascii="GHEA Grapalat" w:hAnsi="GHEA Grapalat"/>
          <w:strike/>
        </w:rPr>
        <w:t xml:space="preserve">представленного заявкой </w:t>
      </w:r>
      <w:r w:rsidRPr="00BA0B5D">
        <w:rPr>
          <w:rFonts w:ascii="GHEA Grapalat" w:hAnsi="GHEA Grapalat"/>
          <w:strike/>
        </w:rPr>
        <w:t>документа</w:t>
      </w:r>
      <w:r w:rsidR="008D6463" w:rsidRPr="00BA0B5D">
        <w:rPr>
          <w:rFonts w:ascii="GHEA Grapalat" w:hAnsi="GHEA Grapalat"/>
          <w:strike/>
        </w:rPr>
        <w:t xml:space="preserve"> обосновывающ</w:t>
      </w:r>
      <w:r w:rsidR="00BA401A" w:rsidRPr="00BA0B5D">
        <w:rPr>
          <w:rFonts w:ascii="GHEA Grapalat" w:hAnsi="GHEA Grapalat"/>
          <w:strike/>
        </w:rPr>
        <w:t>ую</w:t>
      </w:r>
      <w:r w:rsidR="008D6463" w:rsidRPr="00BA0B5D">
        <w:rPr>
          <w:rFonts w:ascii="GHEA Grapalat" w:hAnsi="GHEA Grapalat"/>
          <w:strike/>
        </w:rPr>
        <w:t xml:space="preserve"> выплату</w:t>
      </w:r>
      <w:r w:rsidRPr="00BA0B5D">
        <w:rPr>
          <w:rFonts w:ascii="GHEA Grapalat" w:hAnsi="GHEA Grapalat"/>
          <w:strike/>
        </w:rPr>
        <w:t xml:space="preserve">, </w:t>
      </w:r>
    </w:p>
    <w:p w:rsidR="002B267D" w:rsidRPr="00BA0B5D" w:rsidRDefault="002B267D" w:rsidP="008C5307">
      <w:pPr>
        <w:widowControl w:val="0"/>
        <w:tabs>
          <w:tab w:val="left" w:pos="1134"/>
        </w:tabs>
        <w:ind w:firstLine="567"/>
        <w:jc w:val="both"/>
        <w:rPr>
          <w:rFonts w:ascii="GHEA Grapalat" w:hAnsi="GHEA Grapalat"/>
          <w:strike/>
        </w:rPr>
      </w:pPr>
      <w:r w:rsidRPr="00BA0B5D">
        <w:rPr>
          <w:rFonts w:ascii="GHEA Grapalat" w:hAnsi="GHEA Grapalat"/>
          <w:strike/>
        </w:rPr>
        <w:t xml:space="preserve">- в случае обеспечения, представленного в виде банковской гарантии </w:t>
      </w:r>
      <w:r w:rsidR="001826BF" w:rsidRPr="00BA0B5D">
        <w:rPr>
          <w:rFonts w:ascii="GHEA Grapalat" w:hAnsi="GHEA Grapalat"/>
          <w:strike/>
        </w:rPr>
        <w:t>-</w:t>
      </w:r>
      <w:r w:rsidRPr="00BA0B5D">
        <w:rPr>
          <w:rFonts w:ascii="GHEA Grapalat" w:hAnsi="GHEA Grapalat"/>
          <w:strike/>
        </w:rPr>
        <w:t xml:space="preserve"> выдавш</w:t>
      </w:r>
      <w:r w:rsidR="008D6463" w:rsidRPr="00BA0B5D">
        <w:rPr>
          <w:rFonts w:ascii="GHEA Grapalat" w:hAnsi="GHEA Grapalat"/>
          <w:strike/>
        </w:rPr>
        <w:t xml:space="preserve">ий </w:t>
      </w:r>
      <w:r w:rsidRPr="00BA0B5D">
        <w:rPr>
          <w:rFonts w:ascii="GHEA Grapalat" w:hAnsi="GHEA Grapalat"/>
          <w:strike/>
        </w:rPr>
        <w:t>гарантию</w:t>
      </w:r>
      <w:r w:rsidR="001826BF" w:rsidRPr="00BA0B5D">
        <w:rPr>
          <w:rFonts w:ascii="GHEA Grapalat" w:hAnsi="GHEA Grapalat"/>
          <w:strike/>
        </w:rPr>
        <w:t xml:space="preserve"> банк</w:t>
      </w:r>
      <w:r w:rsidRPr="00BA0B5D">
        <w:rPr>
          <w:rFonts w:ascii="GHEA Grapalat" w:hAnsi="GHEA Grapalat"/>
          <w:strike/>
        </w:rPr>
        <w:t>;</w:t>
      </w:r>
    </w:p>
    <w:p w:rsidR="000A7528" w:rsidRPr="00BA0B5D" w:rsidRDefault="00283198" w:rsidP="00B46D58">
      <w:pPr>
        <w:widowControl w:val="0"/>
        <w:tabs>
          <w:tab w:val="left" w:pos="1134"/>
        </w:tabs>
        <w:spacing w:after="160"/>
        <w:ind w:firstLine="567"/>
        <w:jc w:val="both"/>
        <w:rPr>
          <w:rFonts w:ascii="GHEA Grapalat" w:hAnsi="GHEA Grapalat"/>
          <w:strike/>
        </w:rPr>
      </w:pPr>
      <w:r w:rsidRPr="00BA0B5D">
        <w:rPr>
          <w:rFonts w:ascii="GHEA Grapalat" w:hAnsi="GHEA Grapalat"/>
          <w:strike/>
        </w:rPr>
        <w:t>7.2.</w:t>
      </w:r>
      <w:r w:rsidR="003A6791" w:rsidRPr="00BA0B5D">
        <w:rPr>
          <w:rFonts w:ascii="GHEA Grapalat" w:hAnsi="GHEA Grapalat"/>
          <w:strike/>
        </w:rPr>
        <w:tab/>
      </w:r>
      <w:r w:rsidRPr="00BA0B5D">
        <w:rPr>
          <w:rFonts w:ascii="GHEA Grapalat" w:hAnsi="GHEA Grapalat"/>
          <w:strike/>
        </w:rPr>
        <w:t>При организации проце</w:t>
      </w:r>
      <w:r w:rsidR="00681F45" w:rsidRPr="00BA0B5D">
        <w:rPr>
          <w:rFonts w:ascii="GHEA Grapalat" w:hAnsi="GHEA Grapalat"/>
          <w:strike/>
        </w:rPr>
        <w:t>дуры закупки по лотам:</w:t>
      </w:r>
    </w:p>
    <w:p w:rsidR="007964B7" w:rsidRPr="00BA0B5D" w:rsidRDefault="000A7528" w:rsidP="00B46D58">
      <w:pPr>
        <w:widowControl w:val="0"/>
        <w:tabs>
          <w:tab w:val="left" w:pos="1134"/>
        </w:tabs>
        <w:spacing w:after="160"/>
        <w:ind w:firstLine="567"/>
        <w:jc w:val="both"/>
        <w:rPr>
          <w:rFonts w:ascii="GHEA Grapalat" w:hAnsi="GHEA Grapalat" w:cs="Sylfaen"/>
          <w:strike/>
        </w:rPr>
      </w:pPr>
      <w:r w:rsidRPr="00BA0B5D">
        <w:rPr>
          <w:rFonts w:ascii="GHEA Grapalat" w:hAnsi="GHEA Grapalat"/>
          <w:strike/>
        </w:rPr>
        <w:t>а.</w:t>
      </w:r>
      <w:r w:rsidR="003A6791" w:rsidRPr="00BA0B5D">
        <w:rPr>
          <w:rFonts w:ascii="GHEA Grapalat" w:hAnsi="GHEA Grapalat"/>
          <w:strike/>
        </w:rPr>
        <w:tab/>
      </w:r>
      <w:r w:rsidR="004834BA" w:rsidRPr="00BA0B5D">
        <w:rPr>
          <w:rFonts w:ascii="GHEA Grapalat" w:hAnsi="GHEA Grapalat"/>
          <w:strike/>
        </w:rPr>
        <w:t xml:space="preserve">если </w:t>
      </w:r>
      <w:r w:rsidRPr="00BA0B5D">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BA0B5D">
        <w:rPr>
          <w:rFonts w:ascii="GHEA Grapalat" w:hAnsi="GHEA Grapalat"/>
          <w:strike/>
        </w:rPr>
        <w:t>В</w:t>
      </w:r>
      <w:r w:rsidR="00CC5A7B" w:rsidRPr="00BA0B5D">
        <w:rPr>
          <w:rFonts w:ascii="Courier New" w:hAnsi="Courier New" w:cs="Courier New"/>
          <w:strike/>
        </w:rPr>
        <w:t> </w:t>
      </w:r>
      <w:r w:rsidR="00CC5A7B" w:rsidRPr="00BA0B5D">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BA0B5D">
        <w:rPr>
          <w:rFonts w:ascii="Courier New" w:hAnsi="Courier New" w:cs="Courier New"/>
          <w:strike/>
        </w:rPr>
        <w:t> </w:t>
      </w:r>
      <w:r w:rsidR="00CC5A7B" w:rsidRPr="00BA0B5D">
        <w:rPr>
          <w:rFonts w:ascii="GHEA Grapalat" w:hAnsi="GHEA Grapalat"/>
          <w:strike/>
        </w:rPr>
        <w:t>представленным лотам,</w:t>
      </w:r>
      <w:r w:rsidR="00CC5A7B" w:rsidRPr="00BA0B5D">
        <w:rPr>
          <w:rFonts w:ascii="GHEA Grapalat" w:hAnsi="GHEA Grapalat"/>
          <w:strike/>
          <w:color w:val="000000" w:themeColor="text1"/>
        </w:rPr>
        <w:t xml:space="preserve"> </w:t>
      </w:r>
      <w:r w:rsidR="00CC5A7B" w:rsidRPr="00BA0B5D">
        <w:rPr>
          <w:rFonts w:ascii="GHEA Grapalat" w:hAnsi="GHEA Grapalat"/>
          <w:strike/>
        </w:rPr>
        <w:t xml:space="preserve">а в том случае </w:t>
      </w:r>
      <w:r w:rsidR="00CC5A7B" w:rsidRPr="00BA0B5D">
        <w:rPr>
          <w:rFonts w:ascii="GHEA Grapalat" w:hAnsi="GHEA Grapalat"/>
          <w:strike/>
          <w:lang w:val="en-US"/>
        </w:rPr>
        <w:t>e</w:t>
      </w:r>
      <w:r w:rsidR="00CC5A7B" w:rsidRPr="00BA0B5D">
        <w:rPr>
          <w:rFonts w:ascii="GHEA Grapalat" w:hAnsi="GHEA Grapalat"/>
          <w:strike/>
        </w:rPr>
        <w:t>сли ценовые предложения превышают цены закупки - в отношении общей суммы ценовых предложений</w:t>
      </w:r>
      <w:r w:rsidR="00CC5A7B" w:rsidRPr="00BA0B5D">
        <w:rPr>
          <w:rFonts w:ascii="GHEA Grapalat" w:hAnsi="GHEA Grapalat"/>
          <w:strike/>
          <w:color w:val="000000" w:themeColor="text1"/>
        </w:rPr>
        <w:t xml:space="preserve"> с учетом </w:t>
      </w:r>
      <w:r w:rsidR="00CC5A7B" w:rsidRPr="00BA0B5D">
        <w:rPr>
          <w:rFonts w:ascii="GHEA Grapalat" w:hAnsi="GHEA Grapalat" w:cs="Sylfaen"/>
          <w:strike/>
        </w:rPr>
        <w:t>требований абзаца «д» подпункта 1 пункта 32 Порядка</w:t>
      </w:r>
      <w:r w:rsidR="00CC5A7B" w:rsidRPr="00BA0B5D">
        <w:rPr>
          <w:rFonts w:ascii="GHEA Grapalat" w:hAnsi="GHEA Grapalat" w:cs="Sylfaen"/>
          <w:strike/>
          <w:lang w:val="hy-AM"/>
        </w:rPr>
        <w:t>.</w:t>
      </w:r>
    </w:p>
    <w:p w:rsidR="00C35487" w:rsidRPr="00BA0B5D" w:rsidRDefault="000A7528" w:rsidP="00B46D58">
      <w:pPr>
        <w:widowControl w:val="0"/>
        <w:tabs>
          <w:tab w:val="left" w:pos="1134"/>
        </w:tabs>
        <w:spacing w:after="160"/>
        <w:ind w:firstLine="567"/>
        <w:jc w:val="both"/>
        <w:rPr>
          <w:strike/>
        </w:rPr>
      </w:pPr>
      <w:r w:rsidRPr="00BA0B5D">
        <w:rPr>
          <w:rFonts w:ascii="GHEA Grapalat" w:hAnsi="GHEA Grapalat"/>
          <w:strike/>
        </w:rPr>
        <w:t>б.</w:t>
      </w:r>
      <w:r w:rsidR="00E70FC4" w:rsidRPr="00BA0B5D">
        <w:rPr>
          <w:rFonts w:ascii="GHEA Grapalat" w:hAnsi="GHEA Grapalat"/>
          <w:strike/>
        </w:rPr>
        <w:tab/>
      </w:r>
      <w:r w:rsidR="00AA2734" w:rsidRPr="00BA0B5D">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BA0B5D">
        <w:rPr>
          <w:rFonts w:ascii="GHEA Grapalat" w:hAnsi="GHEA Grapalat"/>
          <w:strike/>
        </w:rPr>
        <w:t>.</w:t>
      </w:r>
      <w:r w:rsidR="00B351F5" w:rsidRPr="00BA0B5D">
        <w:rPr>
          <w:rStyle w:val="FootnoteReference"/>
          <w:rFonts w:ascii="GHEA Grapalat" w:hAnsi="GHEA Grapalat"/>
          <w:strike/>
        </w:rPr>
        <w:footnoteReference w:customMarkFollows="1" w:id="9"/>
        <w:t>10</w:t>
      </w:r>
    </w:p>
    <w:p w:rsidR="00F20DA5" w:rsidRPr="00BA0B5D" w:rsidRDefault="00283198" w:rsidP="00B46D58">
      <w:pPr>
        <w:widowControl w:val="0"/>
        <w:tabs>
          <w:tab w:val="left" w:pos="1134"/>
        </w:tabs>
        <w:spacing w:after="160"/>
        <w:ind w:firstLine="567"/>
        <w:jc w:val="both"/>
        <w:rPr>
          <w:rFonts w:ascii="GHEA Grapalat" w:hAnsi="GHEA Grapalat" w:cs="Sylfaen"/>
          <w:strike/>
        </w:rPr>
      </w:pPr>
      <w:r w:rsidRPr="00BA0B5D">
        <w:rPr>
          <w:rFonts w:ascii="GHEA Grapalat" w:hAnsi="GHEA Grapalat"/>
          <w:strike/>
        </w:rPr>
        <w:lastRenderedPageBreak/>
        <w:t>7.3.</w:t>
      </w:r>
      <w:r w:rsidR="00E70FC4" w:rsidRPr="00BA0B5D">
        <w:rPr>
          <w:rFonts w:ascii="GHEA Grapalat" w:hAnsi="GHEA Grapalat"/>
          <w:strike/>
        </w:rPr>
        <w:tab/>
      </w:r>
      <w:r w:rsidRPr="00BA0B5D">
        <w:rPr>
          <w:rFonts w:ascii="GHEA Grapalat" w:hAnsi="GHEA Grapalat"/>
          <w:strike/>
        </w:rPr>
        <w:t>Участник выплачивает обеспечение заявки, если он:</w:t>
      </w:r>
    </w:p>
    <w:p w:rsidR="00096865" w:rsidRPr="00BA0B5D" w:rsidRDefault="00096865" w:rsidP="00B46D58">
      <w:pPr>
        <w:widowControl w:val="0"/>
        <w:tabs>
          <w:tab w:val="left" w:pos="1134"/>
        </w:tabs>
        <w:spacing w:after="160"/>
        <w:ind w:firstLine="567"/>
        <w:jc w:val="both"/>
        <w:rPr>
          <w:rFonts w:ascii="GHEA Grapalat" w:hAnsi="GHEA Grapalat" w:cs="Sylfaen"/>
          <w:strike/>
        </w:rPr>
      </w:pPr>
      <w:r w:rsidRPr="00BA0B5D">
        <w:rPr>
          <w:rFonts w:ascii="GHEA Grapalat" w:hAnsi="GHEA Grapalat"/>
          <w:strike/>
        </w:rPr>
        <w:t>1)</w:t>
      </w:r>
      <w:r w:rsidR="00E70FC4" w:rsidRPr="00BA0B5D">
        <w:rPr>
          <w:rFonts w:ascii="GHEA Grapalat" w:hAnsi="GHEA Grapalat"/>
          <w:strike/>
        </w:rPr>
        <w:tab/>
      </w:r>
      <w:r w:rsidRPr="00BA0B5D">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BA0B5D" w:rsidRDefault="00096865" w:rsidP="00B46D58">
      <w:pPr>
        <w:widowControl w:val="0"/>
        <w:tabs>
          <w:tab w:val="left" w:pos="1134"/>
        </w:tabs>
        <w:spacing w:after="160"/>
        <w:ind w:firstLine="567"/>
        <w:jc w:val="both"/>
        <w:rPr>
          <w:rFonts w:ascii="GHEA Grapalat" w:hAnsi="GHEA Grapalat" w:cs="Sylfaen"/>
          <w:strike/>
        </w:rPr>
      </w:pPr>
      <w:r w:rsidRPr="00BA0B5D">
        <w:rPr>
          <w:rFonts w:ascii="GHEA Grapalat" w:hAnsi="GHEA Grapalat"/>
          <w:strike/>
        </w:rPr>
        <w:t>2)</w:t>
      </w:r>
      <w:r w:rsidR="00E70FC4" w:rsidRPr="00BA0B5D">
        <w:rPr>
          <w:rFonts w:ascii="GHEA Grapalat" w:hAnsi="GHEA Grapalat"/>
          <w:strike/>
        </w:rPr>
        <w:tab/>
      </w:r>
      <w:r w:rsidRPr="00BA0B5D">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BA0B5D" w:rsidRDefault="00283198" w:rsidP="00B46D58">
      <w:pPr>
        <w:widowControl w:val="0"/>
        <w:tabs>
          <w:tab w:val="left" w:pos="1134"/>
        </w:tabs>
        <w:spacing w:after="160"/>
        <w:ind w:firstLine="567"/>
        <w:jc w:val="both"/>
        <w:rPr>
          <w:rFonts w:ascii="GHEA Grapalat" w:hAnsi="GHEA Grapalat"/>
          <w:strike/>
          <w:lang w:val="hy-AM"/>
        </w:rPr>
      </w:pPr>
      <w:r w:rsidRPr="00BA0B5D">
        <w:rPr>
          <w:rFonts w:ascii="GHEA Grapalat" w:hAnsi="GHEA Grapalat"/>
          <w:strike/>
        </w:rPr>
        <w:t>7.4.</w:t>
      </w:r>
      <w:r w:rsidR="00E70FC4" w:rsidRPr="00BA0B5D">
        <w:rPr>
          <w:rFonts w:ascii="GHEA Grapalat" w:hAnsi="GHEA Grapalat"/>
          <w:strike/>
        </w:rPr>
        <w:tab/>
      </w:r>
      <w:r w:rsidRPr="00BA0B5D">
        <w:rPr>
          <w:rFonts w:ascii="GHEA Grapalat" w:hAnsi="GHEA Grapalat"/>
          <w:strike/>
        </w:rPr>
        <w:t xml:space="preserve">Обеспечение заявки должно быть </w:t>
      </w:r>
      <w:r w:rsidR="009F6BFE" w:rsidRPr="00BA0B5D">
        <w:rPr>
          <w:rFonts w:ascii="GHEA Grapalat" w:hAnsi="GHEA Grapalat"/>
          <w:strike/>
        </w:rPr>
        <w:t xml:space="preserve">действительным </w:t>
      </w:r>
      <w:r w:rsidRPr="00BA0B5D">
        <w:rPr>
          <w:rFonts w:ascii="GHEA Grapalat" w:hAnsi="GHEA Grapalat"/>
          <w:strike/>
        </w:rPr>
        <w:t>в течение 90</w:t>
      </w:r>
      <w:r w:rsidR="008E3C53" w:rsidRPr="00BA0B5D">
        <w:rPr>
          <w:rFonts w:ascii="Courier New" w:hAnsi="Courier New" w:cs="Courier New"/>
          <w:strike/>
        </w:rPr>
        <w:t> </w:t>
      </w:r>
      <w:r w:rsidRPr="00BA0B5D">
        <w:rPr>
          <w:rFonts w:ascii="GHEA Grapalat" w:hAnsi="GHEA Grapalat"/>
          <w:strike/>
        </w:rPr>
        <w:t xml:space="preserve">(девяноста) </w:t>
      </w:r>
      <w:r w:rsidR="00F80761" w:rsidRPr="00BA0B5D">
        <w:rPr>
          <w:rFonts w:ascii="GHEA Grapalat" w:hAnsi="GHEA Grapalat"/>
          <w:strike/>
        </w:rPr>
        <w:t xml:space="preserve">рабочих </w:t>
      </w:r>
      <w:r w:rsidRPr="00BA0B5D">
        <w:rPr>
          <w:rFonts w:ascii="GHEA Grapalat" w:hAnsi="GHEA Grapalat"/>
          <w:strike/>
        </w:rPr>
        <w:t xml:space="preserve">дней со дня </w:t>
      </w:r>
      <w:r w:rsidR="009F6BFE" w:rsidRPr="00BA0B5D">
        <w:rPr>
          <w:rFonts w:ascii="GHEA Grapalat" w:hAnsi="GHEA Grapalat"/>
          <w:strike/>
        </w:rPr>
        <w:t>истечения крайнего срока подачи заявок</w:t>
      </w:r>
      <w:r w:rsidRPr="00BA0B5D">
        <w:rPr>
          <w:rFonts w:ascii="GHEA Grapalat" w:hAnsi="GHEA Grapalat"/>
          <w:strike/>
        </w:rPr>
        <w:t>.</w:t>
      </w:r>
      <w:r w:rsidR="00E15720" w:rsidRPr="00BA0B5D">
        <w:rPr>
          <w:rFonts w:ascii="GHEA Grapalat" w:hAnsi="GHEA Grapalat"/>
          <w:strike/>
          <w:vertAlign w:val="superscript"/>
        </w:rPr>
        <w:t>10.1</w:t>
      </w:r>
      <w:r w:rsidRPr="00BA0B5D">
        <w:rPr>
          <w:rFonts w:ascii="GHEA Grapalat" w:hAnsi="GHEA Grapalat"/>
          <w:strike/>
        </w:rPr>
        <w:t xml:space="preserve"> </w:t>
      </w:r>
    </w:p>
    <w:p w:rsidR="001C02C0" w:rsidRPr="00BA0B5D" w:rsidRDefault="001C02C0" w:rsidP="009F7FAF">
      <w:pPr>
        <w:widowControl w:val="0"/>
        <w:tabs>
          <w:tab w:val="left" w:pos="1134"/>
        </w:tabs>
        <w:spacing w:after="160"/>
        <w:ind w:firstLine="567"/>
        <w:jc w:val="both"/>
        <w:rPr>
          <w:rFonts w:ascii="GHEA Grapalat" w:hAnsi="GHEA Grapalat"/>
          <w:strike/>
        </w:rPr>
      </w:pPr>
      <w:r w:rsidRPr="00BA0B5D">
        <w:rPr>
          <w:rFonts w:ascii="GHEA Grapalat" w:hAnsi="GHEA Grapalat"/>
          <w:strike/>
        </w:rPr>
        <w:t xml:space="preserve">7.5 Руководитель заказчика </w:t>
      </w:r>
      <w:r w:rsidR="00123B87" w:rsidRPr="00BA0B5D">
        <w:rPr>
          <w:rFonts w:ascii="GHEA Grapalat" w:hAnsi="GHEA Grapalat"/>
          <w:strike/>
        </w:rPr>
        <w:t xml:space="preserve">в письменной форме </w:t>
      </w:r>
      <w:r w:rsidRPr="00BA0B5D">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BA0B5D">
        <w:rPr>
          <w:rFonts w:ascii="GHEA Grapalat" w:hAnsi="GHEA Grapalat"/>
          <w:strike/>
        </w:rPr>
        <w:t>-</w:t>
      </w:r>
      <w:r w:rsidR="006B7005" w:rsidRPr="00BA0B5D">
        <w:rPr>
          <w:rFonts w:ascii="GHEA Grapalat" w:hAnsi="GHEA Grapalat"/>
          <w:strike/>
        </w:rPr>
        <w:t>Министерству Финансов РА</w:t>
      </w:r>
      <w:r w:rsidRPr="00BA0B5D">
        <w:rPr>
          <w:rFonts w:ascii="GHEA Grapalat" w:hAnsi="GHEA Grapalat"/>
          <w:strike/>
        </w:rPr>
        <w:t xml:space="preserve"> в течение </w:t>
      </w:r>
      <w:r w:rsidR="006B7005" w:rsidRPr="00BA0B5D">
        <w:rPr>
          <w:rFonts w:ascii="GHEA Grapalat" w:hAnsi="GHEA Grapalat"/>
          <w:strike/>
        </w:rPr>
        <w:t xml:space="preserve">пяти </w:t>
      </w:r>
      <w:r w:rsidRPr="00BA0B5D">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BA0B5D">
        <w:rPr>
          <w:rFonts w:ascii="GHEA Grapalat" w:hAnsi="GHEA Grapalat"/>
          <w:strike/>
        </w:rPr>
        <w:t xml:space="preserve"> или Министерством Финансов РА</w:t>
      </w:r>
      <w:r w:rsidRPr="00BA0B5D">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BA0B5D">
        <w:rPr>
          <w:rFonts w:ascii="GHEA Grapalat" w:hAnsi="GHEA Grapalat"/>
          <w:strike/>
        </w:rPr>
        <w:t>письменно</w:t>
      </w:r>
      <w:r w:rsidRPr="00BA0B5D">
        <w:rPr>
          <w:rFonts w:ascii="GHEA Grapalat" w:hAnsi="GHEA Grapalat"/>
          <w:strike/>
        </w:rPr>
        <w:t xml:space="preserve"> в течение двух рабочих дней после получения отказа.</w:t>
      </w:r>
    </w:p>
    <w:p w:rsidR="001C7F12" w:rsidRPr="00BA0B5D" w:rsidRDefault="001C7F12" w:rsidP="009F7FAF">
      <w:pPr>
        <w:widowControl w:val="0"/>
        <w:tabs>
          <w:tab w:val="left" w:pos="1134"/>
        </w:tabs>
        <w:spacing w:after="160"/>
        <w:ind w:firstLine="567"/>
        <w:jc w:val="both"/>
        <w:rPr>
          <w:rFonts w:ascii="GHEA Grapalat" w:hAnsi="GHEA Grapalat" w:cs="Sylfaen"/>
          <w:strike/>
        </w:rPr>
      </w:pPr>
      <w:r w:rsidRPr="00BA0B5D">
        <w:rPr>
          <w:rFonts w:ascii="GHEA Grapalat" w:hAnsi="GHEA Grapalat"/>
          <w:strike/>
        </w:rPr>
        <w:t>7.</w:t>
      </w:r>
      <w:r w:rsidR="001C02C0" w:rsidRPr="00BA0B5D">
        <w:rPr>
          <w:rFonts w:ascii="GHEA Grapalat" w:hAnsi="GHEA Grapalat"/>
          <w:strike/>
          <w:lang w:val="hy-AM"/>
        </w:rPr>
        <w:t>6</w:t>
      </w:r>
      <w:r w:rsidRPr="00BA0B5D">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BA0B5D" w:rsidRDefault="001C7F12" w:rsidP="00B46D58">
      <w:pPr>
        <w:widowControl w:val="0"/>
        <w:tabs>
          <w:tab w:val="left" w:pos="1134"/>
        </w:tabs>
        <w:spacing w:after="160"/>
        <w:ind w:firstLine="567"/>
        <w:jc w:val="both"/>
        <w:rPr>
          <w:rFonts w:ascii="GHEA Grapalat" w:hAnsi="GHEA Grapalat" w:cs="Sylfaen"/>
          <w:strike/>
        </w:rPr>
      </w:pPr>
    </w:p>
    <w:p w:rsidR="002626F7" w:rsidRPr="00BA0B5D" w:rsidRDefault="00E15720" w:rsidP="00B46D58">
      <w:pPr>
        <w:rPr>
          <w:rFonts w:ascii="GHEA Grapalat" w:hAnsi="GHEA Grapalat" w:cs="Sylfaen"/>
          <w:strike/>
        </w:rPr>
      </w:pPr>
      <w:r w:rsidRPr="00BA0B5D">
        <w:rPr>
          <w:rFonts w:ascii="GHEA Grapalat" w:hAnsi="GHEA Grapalat" w:cs="Sylfaen"/>
          <w:strike/>
        </w:rPr>
        <w:t>----------------------------------</w:t>
      </w:r>
    </w:p>
    <w:p w:rsidR="001B56DE" w:rsidRDefault="00F012B0" w:rsidP="00CA4200">
      <w:pPr>
        <w:jc w:val="both"/>
        <w:rPr>
          <w:ins w:id="6" w:author="Inesa Kocharyan" w:date="2022-05-31T17:07:00Z"/>
          <w:rFonts w:ascii="GHEA Grapalat" w:hAnsi="GHEA Grapalat"/>
          <w:b/>
        </w:rPr>
      </w:pPr>
      <w:r w:rsidRPr="00BA0B5D">
        <w:rPr>
          <w:rFonts w:ascii="GHEA Grapalat" w:hAnsi="GHEA Grapalat"/>
          <w:strike/>
          <w:vertAlign w:val="superscript"/>
        </w:rPr>
        <w:t>10.1</w:t>
      </w:r>
      <w:r w:rsidRPr="00BA0B5D">
        <w:rPr>
          <w:rFonts w:ascii="GHEA Grapalat" w:hAnsi="GHEA Grapalat"/>
          <w:strike/>
        </w:rPr>
        <w:t xml:space="preserve"> </w:t>
      </w:r>
      <w:r w:rsidR="00E15720" w:rsidRPr="00BA0B5D">
        <w:rPr>
          <w:rFonts w:ascii="GHEA Grapalat" w:hAnsi="GHEA Grapalat"/>
          <w:i/>
          <w:strike/>
        </w:rPr>
        <w:t>Если процедура организуется на основании пункта 2 части 6 статьи 15 Закона</w:t>
      </w:r>
      <w:r w:rsidRPr="00BA0B5D">
        <w:rPr>
          <w:rFonts w:ascii="GHEA Grapalat" w:hAnsi="GHEA Grapalat"/>
          <w:i/>
          <w:strike/>
        </w:rPr>
        <w:t xml:space="preserve"> </w:t>
      </w:r>
      <w:r w:rsidRPr="00BA0B5D">
        <w:rPr>
          <w:rFonts w:ascii="GHEA Grapalat" w:hAnsi="GHEA Grapalat"/>
          <w:i/>
          <w:strike/>
          <w:sz w:val="18"/>
          <w:szCs w:val="18"/>
        </w:rPr>
        <w:t>&lt;&lt;</w:t>
      </w:r>
      <w:r w:rsidR="00E15720" w:rsidRPr="00BA0B5D">
        <w:rPr>
          <w:rFonts w:ascii="GHEA Grapalat" w:hAnsi="GHEA Grapalat"/>
          <w:i/>
          <w:strike/>
        </w:rPr>
        <w:t xml:space="preserve">О закупках </w:t>
      </w:r>
      <w:r w:rsidRPr="00BA0B5D">
        <w:rPr>
          <w:rFonts w:ascii="GHEA Grapalat" w:hAnsi="GHEA Grapalat"/>
          <w:i/>
          <w:strike/>
          <w:sz w:val="18"/>
          <w:szCs w:val="18"/>
        </w:rPr>
        <w:t>&gt;&gt;</w:t>
      </w:r>
      <w:r w:rsidR="00E15720" w:rsidRPr="00BA0B5D">
        <w:rPr>
          <w:rFonts w:ascii="GHEA Grapalat" w:hAnsi="GHEA Grapalat"/>
          <w:i/>
          <w:strike/>
        </w:rPr>
        <w:t xml:space="preserve"> и по заявке на закупку общая запланированная (прогнозируемая) закупочная цена закупаемо</w:t>
      </w:r>
      <w:r w:rsidRPr="00BA0B5D">
        <w:rPr>
          <w:rFonts w:ascii="GHEA Grapalat" w:hAnsi="GHEA Grapalat"/>
          <w:i/>
          <w:strike/>
        </w:rPr>
        <w:t>го</w:t>
      </w:r>
      <w:r w:rsidR="00E15720" w:rsidRPr="00BA0B5D">
        <w:rPr>
          <w:rFonts w:ascii="GHEA Grapalat" w:hAnsi="GHEA Grapalat"/>
          <w:i/>
          <w:strike/>
        </w:rPr>
        <w:t xml:space="preserve"> в рамках данной процедуры </w:t>
      </w:r>
      <w:r w:rsidRPr="00BA0B5D">
        <w:rPr>
          <w:rFonts w:ascii="GHEA Grapalat" w:hAnsi="GHEA Grapalat"/>
          <w:i/>
          <w:strike/>
        </w:rPr>
        <w:t>товара</w:t>
      </w:r>
      <w:r w:rsidR="00E15720" w:rsidRPr="00BA0B5D">
        <w:rPr>
          <w:rFonts w:ascii="GHEA Grapalat" w:hAnsi="GHEA Grapalat"/>
          <w:i/>
          <w:strike/>
        </w:rPr>
        <w:t xml:space="preserve"> </w:t>
      </w:r>
      <w:r w:rsidRPr="00BA0B5D">
        <w:rPr>
          <w:rFonts w:ascii="GHEA Grapalat" w:hAnsi="GHEA Grapalat"/>
          <w:i/>
          <w:strike/>
        </w:rPr>
        <w:t xml:space="preserve">превышает </w:t>
      </w:r>
      <w:r w:rsidR="00E15720" w:rsidRPr="00BA0B5D">
        <w:rPr>
          <w:rFonts w:ascii="GHEA Grapalat" w:hAnsi="GHEA Grapalat"/>
          <w:i/>
          <w:strike/>
        </w:rPr>
        <w:t xml:space="preserve">25 млн. драмов РА, то </w:t>
      </w:r>
      <w:r w:rsidRPr="00BA0B5D">
        <w:rPr>
          <w:rFonts w:ascii="GHEA Grapalat" w:hAnsi="GHEA Grapalat"/>
          <w:i/>
          <w:strike/>
        </w:rPr>
        <w:t xml:space="preserve">в пункте 7.4 слова </w:t>
      </w:r>
      <w:r w:rsidRPr="00BA0B5D">
        <w:rPr>
          <w:rFonts w:ascii="GHEA Grapalat" w:hAnsi="GHEA Grapalat"/>
          <w:i/>
          <w:strike/>
          <w:sz w:val="16"/>
          <w:szCs w:val="16"/>
        </w:rPr>
        <w:t>&lt;&lt;</w:t>
      </w:r>
      <w:r w:rsidRPr="00BA0B5D">
        <w:rPr>
          <w:rFonts w:ascii="GHEA Grapalat" w:hAnsi="GHEA Grapalat"/>
          <w:i/>
          <w:strike/>
        </w:rPr>
        <w:t>90</w:t>
      </w:r>
      <w:r w:rsidRPr="00BA0B5D">
        <w:rPr>
          <w:rFonts w:ascii="Courier New" w:hAnsi="Courier New" w:cs="Courier New"/>
          <w:i/>
          <w:strike/>
        </w:rPr>
        <w:t> </w:t>
      </w:r>
      <w:r w:rsidRPr="00BA0B5D">
        <w:rPr>
          <w:rFonts w:ascii="GHEA Grapalat" w:hAnsi="GHEA Grapalat"/>
          <w:i/>
          <w:strike/>
        </w:rPr>
        <w:t>(девяноста) рабочих дней</w:t>
      </w:r>
      <w:r w:rsidRPr="00BA0B5D">
        <w:rPr>
          <w:rFonts w:ascii="GHEA Grapalat" w:hAnsi="GHEA Grapalat"/>
          <w:i/>
          <w:strike/>
          <w:sz w:val="16"/>
          <w:szCs w:val="16"/>
        </w:rPr>
        <w:t>&gt;&gt;</w:t>
      </w:r>
      <w:r w:rsidRPr="00BA0B5D">
        <w:rPr>
          <w:rFonts w:ascii="GHEA Grapalat" w:hAnsi="GHEA Grapalat"/>
          <w:i/>
          <w:strike/>
        </w:rPr>
        <w:t xml:space="preserve"> заменяются на слова</w:t>
      </w:r>
      <w:r w:rsidR="00E15720" w:rsidRPr="00BA0B5D">
        <w:rPr>
          <w:rFonts w:ascii="GHEA Grapalat" w:hAnsi="GHEA Grapalat"/>
          <w:i/>
          <w:strike/>
        </w:rPr>
        <w:t xml:space="preserve"> </w:t>
      </w:r>
      <w:r w:rsidRPr="00BA0B5D">
        <w:rPr>
          <w:rFonts w:ascii="GHEA Grapalat" w:hAnsi="GHEA Grapalat"/>
          <w:i/>
          <w:strike/>
          <w:sz w:val="16"/>
          <w:szCs w:val="16"/>
        </w:rPr>
        <w:t>&lt;&lt;</w:t>
      </w:r>
      <w:r w:rsidR="00E15720" w:rsidRPr="00BA0B5D">
        <w:rPr>
          <w:rFonts w:ascii="GHEA Grapalat" w:hAnsi="GHEA Grapalat"/>
          <w:i/>
          <w:strike/>
        </w:rPr>
        <w:t xml:space="preserve"> 120 (сто двадцат</w:t>
      </w:r>
      <w:r w:rsidRPr="00BA0B5D">
        <w:rPr>
          <w:rFonts w:ascii="GHEA Grapalat" w:hAnsi="GHEA Grapalat"/>
          <w:i/>
          <w:strike/>
        </w:rPr>
        <w:t>и</w:t>
      </w:r>
      <w:r w:rsidR="00E15720" w:rsidRPr="00BA0B5D">
        <w:rPr>
          <w:rFonts w:ascii="GHEA Grapalat" w:hAnsi="GHEA Grapalat"/>
          <w:i/>
          <w:strike/>
        </w:rPr>
        <w:t xml:space="preserve">) </w:t>
      </w:r>
      <w:r w:rsidR="00E15720" w:rsidRPr="00B44B15">
        <w:rPr>
          <w:rFonts w:ascii="GHEA Grapalat" w:hAnsi="GHEA Grapalat"/>
          <w:i/>
        </w:rPr>
        <w:t>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BA0B5D">
        <w:rPr>
          <w:rFonts w:ascii="GHEA Grapalat" w:hAnsi="GHEA Grapalat"/>
          <w:sz w:val="24"/>
          <w:szCs w:val="24"/>
        </w:rPr>
        <w:t>зойдет посредством системы на "</w:t>
      </w:r>
      <w:r w:rsidR="00BA0B5D">
        <w:rPr>
          <w:rFonts w:ascii="GHEA Grapalat" w:hAnsi="GHEA Grapalat"/>
          <w:sz w:val="24"/>
          <w:szCs w:val="24"/>
          <w:lang w:val="hy-AM"/>
        </w:rPr>
        <w:t>10</w:t>
      </w:r>
      <w:r w:rsidRPr="009044F1">
        <w:rPr>
          <w:rFonts w:ascii="GHEA Grapalat" w:hAnsi="GHEA Grapalat"/>
          <w:sz w:val="24"/>
          <w:szCs w:val="24"/>
        </w:rPr>
        <w:t xml:space="preserve">"-ый день в </w:t>
      </w:r>
      <w:r w:rsidR="00BA0B5D">
        <w:rPr>
          <w:rFonts w:ascii="GHEA Grapalat" w:hAnsi="GHEA Grapalat"/>
          <w:sz w:val="24"/>
          <w:szCs w:val="24"/>
        </w:rPr>
        <w:t>"11</w:t>
      </w:r>
      <w:r w:rsidR="00BA0B5D">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A0B5D" w:rsidRPr="00BA0B5D" w:rsidRDefault="00FD2748" w:rsidP="00BA0B5D">
      <w:pPr>
        <w:rPr>
          <w:lang w:val="hy-AM" w:bidi="ar-SA"/>
        </w:rPr>
      </w:pPr>
      <w:r w:rsidRPr="009044F1">
        <w:rPr>
          <w:rFonts w:ascii="GHEA Grapalat" w:hAnsi="GHEA Grapalat"/>
          <w:i/>
        </w:rPr>
        <w:t>8.5</w:t>
      </w:r>
      <w:r w:rsidR="00644850" w:rsidRPr="00644850">
        <w:rPr>
          <w:rFonts w:ascii="GHEA Grapalat" w:hAnsi="GHEA Grapalat"/>
          <w:i/>
        </w:rPr>
        <w:t>.</w:t>
      </w:r>
      <w:r w:rsidR="00644850" w:rsidRPr="00644850">
        <w:rPr>
          <w:rFonts w:ascii="GHEA Grapalat" w:hAnsi="GHEA Grapalat"/>
          <w:i/>
        </w:rPr>
        <w:tab/>
      </w:r>
      <w:r w:rsidRPr="009044F1">
        <w:rPr>
          <w:rFonts w:ascii="GHEA Grapalat" w:hAnsi="GHEA Grapalat"/>
          <w:i/>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BA0B5D">
        <w:rPr>
          <w:rFonts w:ascii="GHEA Grapalat" w:hAnsi="GHEA Grapalat"/>
          <w:i/>
        </w:rPr>
        <w:t xml:space="preserve">Если предлагаемые цены представлены в двух или более валютах, они сопоставляются с драмом Республики Армения </w:t>
      </w:r>
      <w:r w:rsidR="00BA0B5D" w:rsidRPr="00BA0B5D">
        <w:rPr>
          <w:rFonts w:ascii="GHEA Grapalat" w:hAnsi="GHEA Grapalat"/>
          <w:color w:val="000000"/>
          <w:lang w:bidi="ar-SA"/>
        </w:rPr>
        <w:t>по курсу установленному Центральным банком на тот день</w:t>
      </w:r>
      <w:r w:rsidR="00BA0B5D" w:rsidRPr="00BA0B5D">
        <w:rPr>
          <w:rFonts w:ascii="Calibri" w:hAnsi="Calibri" w:cs="Calibri"/>
          <w:color w:val="000000"/>
          <w:vertAlign w:val="superscript"/>
          <w:lang w:bidi="ar-SA"/>
        </w:rPr>
        <w:t> </w:t>
      </w:r>
      <w:r w:rsidR="00BA0B5D">
        <w:rPr>
          <w:rFonts w:ascii="GHEA Grapalat" w:hAnsi="GHEA Grapalat"/>
          <w:color w:val="000000"/>
          <w:vertAlign w:val="superscript"/>
          <w:lang w:val="hy-AM" w:bidi="ar-SA"/>
        </w:rPr>
        <w:t>․</w:t>
      </w:r>
    </w:p>
    <w:p w:rsidR="009B6D58" w:rsidRPr="002D6C22" w:rsidRDefault="00FD2748" w:rsidP="00BA0B5D">
      <w:pPr>
        <w:pStyle w:val="HTMLPreformatted"/>
        <w:shd w:val="clear" w:color="auto" w:fill="F8F9FA"/>
        <w:spacing w:line="540" w:lineRule="atLeast"/>
        <w:rPr>
          <w:rFonts w:ascii="GHEA Grapalat" w:hAnsi="GHEA Grapalat" w:cs="Sylfaen"/>
          <w:sz w:val="24"/>
          <w:szCs w:val="24"/>
          <w:lang w:val="ru-RU"/>
        </w:rPr>
      </w:pPr>
      <w:r w:rsidRPr="00BA0B5D">
        <w:rPr>
          <w:rFonts w:ascii="GHEA Grapalat" w:hAnsi="GHEA Grapalat"/>
          <w:sz w:val="24"/>
          <w:szCs w:val="24"/>
          <w:lang w:val="ru-RU"/>
        </w:rPr>
        <w:t>8.</w:t>
      </w:r>
      <w:r w:rsidR="00A1538D" w:rsidRPr="00BA0B5D">
        <w:rPr>
          <w:rFonts w:ascii="GHEA Grapalat" w:hAnsi="GHEA Grapalat"/>
          <w:sz w:val="24"/>
          <w:szCs w:val="24"/>
          <w:lang w:val="ru-RU"/>
        </w:rPr>
        <w:t>6</w:t>
      </w:r>
      <w:r w:rsidRPr="00BA0B5D">
        <w:rPr>
          <w:rFonts w:ascii="GHEA Grapalat" w:hAnsi="GHEA Grapalat"/>
          <w:sz w:val="24"/>
          <w:szCs w:val="24"/>
          <w:lang w:val="ru-RU"/>
        </w:rPr>
        <w:t>.</w:t>
      </w:r>
      <w:r w:rsidR="00644850" w:rsidRPr="00BA0B5D">
        <w:rPr>
          <w:rFonts w:ascii="GHEA Grapalat" w:hAnsi="GHEA Grapalat"/>
          <w:sz w:val="24"/>
          <w:szCs w:val="24"/>
          <w:lang w:val="ru-RU"/>
        </w:rPr>
        <w:tab/>
      </w:r>
      <w:r w:rsidRPr="00BA0B5D">
        <w:rPr>
          <w:rFonts w:ascii="GHEA Grapalat" w:hAnsi="GHEA Grapalat"/>
          <w:sz w:val="24"/>
          <w:szCs w:val="24"/>
          <w:lang w:val="ru-RU"/>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A0B5D">
        <w:rPr>
          <w:rFonts w:ascii="GHEA Grapalat" w:hAnsi="GHEA Grapalat"/>
          <w:sz w:val="24"/>
          <w:szCs w:val="24"/>
          <w:lang w:val="ru-RU"/>
        </w:rPr>
        <w:t>отобранного</w:t>
      </w:r>
      <w:r w:rsidR="00970000" w:rsidRPr="00BA0B5D">
        <w:rPr>
          <w:rFonts w:ascii="GHEA Grapalat" w:hAnsi="GHEA Grapalat"/>
          <w:sz w:val="24"/>
          <w:szCs w:val="24"/>
          <w:lang w:val="ru-RU"/>
        </w:rPr>
        <w:t xml:space="preserve"> </w:t>
      </w:r>
      <w:r w:rsidR="003E2276" w:rsidRPr="00BA0B5D">
        <w:rPr>
          <w:rFonts w:ascii="GHEA Grapalat" w:hAnsi="GHEA Grapalat"/>
          <w:sz w:val="24"/>
          <w:szCs w:val="24"/>
          <w:lang w:val="ru-RU"/>
        </w:rPr>
        <w:t>непризнанных таковыми</w:t>
      </w:r>
      <w:r w:rsidR="00736B3D" w:rsidRPr="00BA0B5D">
        <w:rPr>
          <w:rFonts w:ascii="GHEA Grapalat" w:hAnsi="GHEA Grapalat"/>
          <w:sz w:val="24"/>
          <w:szCs w:val="24"/>
          <w:lang w:val="ru-RU"/>
        </w:rPr>
        <w:t xml:space="preserve"> участников</w:t>
      </w:r>
      <w:r w:rsidRPr="00BA0B5D">
        <w:rPr>
          <w:rFonts w:ascii="GHEA Grapalat" w:hAnsi="GHEA Grapalat"/>
          <w:sz w:val="24"/>
          <w:szCs w:val="24"/>
          <w:lang w:val="ru-RU"/>
        </w:rPr>
        <w:t xml:space="preserve">. </w:t>
      </w:r>
      <w:r w:rsidR="002F2045" w:rsidRPr="002D6C22">
        <w:rPr>
          <w:rFonts w:ascii="GHEA Grapalat" w:hAnsi="GHEA Grapalat"/>
          <w:sz w:val="24"/>
          <w:szCs w:val="24"/>
          <w:lang w:val="ru-RU"/>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D6C22">
        <w:rPr>
          <w:rFonts w:ascii="GHEA Grapalat" w:hAnsi="GHEA Grapalat"/>
          <w:sz w:val="24"/>
          <w:szCs w:val="24"/>
          <w:lang w:val="ru-RU"/>
        </w:rPr>
        <w:t>.</w:t>
      </w:r>
      <w:r w:rsidR="00347939">
        <w:rPr>
          <w:rFonts w:ascii="GHEA Grapalat" w:hAnsi="GHEA Grapalat"/>
          <w:sz w:val="24"/>
          <w:szCs w:val="24"/>
          <w:lang w:val="hy-AM"/>
        </w:rPr>
        <w:t xml:space="preserve"> </w:t>
      </w:r>
      <w:r w:rsidRPr="002D6C22">
        <w:rPr>
          <w:rFonts w:ascii="GHEA Grapalat" w:hAnsi="GHEA Grapalat"/>
          <w:sz w:val="24"/>
          <w:szCs w:val="24"/>
          <w:lang w:val="ru-RU"/>
        </w:rPr>
        <w:t>При равенстве предложенных наименьших цен</w:t>
      </w:r>
      <w:r w:rsidR="00186559" w:rsidRPr="002D6C22">
        <w:rPr>
          <w:rFonts w:ascii="GHEA Grapalat" w:hAnsi="GHEA Grapalat"/>
          <w:sz w:val="24"/>
          <w:szCs w:val="24"/>
          <w:lang w:val="ru-RU"/>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A0B5D">
        <w:rPr>
          <w:rFonts w:ascii="GHEA Grapalat" w:hAnsi="GHEA Grapalat"/>
          <w:sz w:val="24"/>
          <w:szCs w:val="24"/>
          <w:lang w:val="hy-AM"/>
        </w:rPr>
        <w:t>10</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lastRenderedPageBreak/>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1"/>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2"/>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5"/>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2F6135">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002F6135" w:rsidRPr="005E1F72">
        <w:rPr>
          <w:rFonts w:ascii="GHEA Grapalat" w:hAnsi="GHEA Grapalat"/>
          <w:lang w:val="af-ZA"/>
        </w:rPr>
        <w:t>«</w:t>
      </w:r>
      <w:r w:rsidR="002F6135">
        <w:rPr>
          <w:rFonts w:ascii="GHEA Grapalat" w:hAnsi="GHEA Grapalat"/>
          <w:b/>
          <w:lang w:val="es-ES"/>
        </w:rPr>
        <w:t>ՍՄՍՀ-ԳՀԱՊՁԲ-25/4</w:t>
      </w:r>
      <w:r w:rsidR="002F6135" w:rsidRPr="005E1F72">
        <w:rPr>
          <w:rFonts w:ascii="GHEA Grapalat" w:hAnsi="GHEA Grapalat"/>
          <w:lang w:val="af-ZA"/>
        </w:rPr>
        <w:t>»</w:t>
      </w:r>
      <w:r w:rsidR="002F6135" w:rsidRPr="005E1F72">
        <w:rPr>
          <w:rFonts w:ascii="GHEA Grapalat" w:hAnsi="GHEA Grapalat" w:cs="Sylfaen"/>
          <w:b/>
          <w:lang w:val="es-ES"/>
        </w:rPr>
        <w:t>*</w:t>
      </w:r>
      <w:r w:rsidR="002F6135" w:rsidRPr="005E1F72">
        <w:rPr>
          <w:rFonts w:ascii="GHEA Grapalat" w:hAnsi="GHEA Grapalat"/>
          <w:b/>
          <w:lang w:val="es-ES"/>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F6135" w:rsidRPr="005E1F72">
        <w:rPr>
          <w:rFonts w:ascii="GHEA Grapalat" w:hAnsi="GHEA Grapalat"/>
          <w:lang w:val="af-ZA"/>
        </w:rPr>
        <w:t>«</w:t>
      </w:r>
      <w:r w:rsidR="002F6135">
        <w:rPr>
          <w:rFonts w:ascii="GHEA Grapalat" w:hAnsi="GHEA Grapalat"/>
          <w:b/>
          <w:lang w:val="es-ES"/>
        </w:rPr>
        <w:t>ՍՄՍՀ-ԳՀԱՊՁԲ-25/4</w:t>
      </w:r>
      <w:r w:rsidR="002F6135" w:rsidRPr="005E1F72">
        <w:rPr>
          <w:rFonts w:ascii="GHEA Grapalat" w:hAnsi="GHEA Grapalat"/>
          <w:lang w:val="af-ZA"/>
        </w:rPr>
        <w:t>»</w:t>
      </w:r>
      <w:r w:rsidR="002F6135" w:rsidRPr="005E1F72">
        <w:rPr>
          <w:rFonts w:ascii="GHEA Grapalat" w:hAnsi="GHEA Grapalat" w:cs="Sylfaen"/>
          <w:b/>
          <w:lang w:val="es-ES"/>
        </w:rPr>
        <w:t>*</w:t>
      </w:r>
      <w:r w:rsidR="002F6135" w:rsidRPr="005E1F72">
        <w:rPr>
          <w:rFonts w:ascii="GHEA Grapalat" w:hAnsi="GHEA Grapalat"/>
          <w:b/>
          <w:lang w:val="es-ES"/>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2F6135">
      <w:pPr>
        <w:widowControl w:val="0"/>
        <w:tabs>
          <w:tab w:val="left" w:pos="567"/>
        </w:tabs>
        <w:spacing w:after="160"/>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2F6135">
        <w:rPr>
          <w:rFonts w:ascii="GHEA Grapalat" w:hAnsi="GHEA Grapalat"/>
        </w:rPr>
        <w:t>под кодом</w:t>
      </w:r>
      <w:r w:rsidR="002F6135" w:rsidRPr="005E1F72">
        <w:rPr>
          <w:rFonts w:ascii="GHEA Grapalat" w:hAnsi="GHEA Grapalat"/>
          <w:lang w:val="af-ZA"/>
        </w:rPr>
        <w:t>«</w:t>
      </w:r>
      <w:r w:rsidR="002F6135">
        <w:rPr>
          <w:rFonts w:ascii="GHEA Grapalat" w:hAnsi="GHEA Grapalat"/>
          <w:b/>
          <w:lang w:val="es-ES"/>
        </w:rPr>
        <w:t>ՍՄՍՀ-ԳՀԱՊՁԲ-25/4</w:t>
      </w:r>
      <w:r w:rsidR="002F6135" w:rsidRPr="005E1F72">
        <w:rPr>
          <w:rFonts w:ascii="GHEA Grapalat" w:hAnsi="GHEA Grapalat"/>
          <w:lang w:val="af-ZA"/>
        </w:rPr>
        <w:t>»</w:t>
      </w:r>
      <w:r w:rsidR="002F6135" w:rsidRPr="005E1F72">
        <w:rPr>
          <w:rFonts w:ascii="GHEA Grapalat" w:hAnsi="GHEA Grapalat" w:cs="Sylfaen"/>
          <w:b/>
          <w:lang w:val="es-ES"/>
        </w:rPr>
        <w:t>*</w:t>
      </w:r>
      <w:r w:rsidR="002F6135" w:rsidRPr="005E1F72">
        <w:rPr>
          <w:rFonts w:ascii="GHEA Grapalat" w:hAnsi="GHEA Grapalat"/>
          <w:b/>
          <w:lang w:val="es-ES"/>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6"/>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F6135" w:rsidRPr="005E1F72">
        <w:rPr>
          <w:rFonts w:ascii="GHEA Grapalat" w:hAnsi="GHEA Grapalat"/>
          <w:lang w:val="af-ZA"/>
        </w:rPr>
        <w:t>«</w:t>
      </w:r>
      <w:r w:rsidR="002F6135">
        <w:rPr>
          <w:rFonts w:ascii="GHEA Grapalat" w:hAnsi="GHEA Grapalat"/>
          <w:b/>
          <w:lang w:val="es-ES"/>
        </w:rPr>
        <w:t>ՍՄՍՀ-ԳՀԱՊՁԲ-25/4</w:t>
      </w:r>
      <w:r w:rsidR="002F6135" w:rsidRPr="005E1F72">
        <w:rPr>
          <w:rFonts w:ascii="GHEA Grapalat" w:hAnsi="GHEA Grapalat"/>
          <w:lang w:val="af-ZA"/>
        </w:rPr>
        <w:t>»</w:t>
      </w:r>
      <w:r w:rsidR="002F6135" w:rsidRPr="005E1F72">
        <w:rPr>
          <w:rFonts w:ascii="GHEA Grapalat" w:hAnsi="GHEA Grapalat" w:cs="Sylfaen"/>
          <w:b/>
          <w:lang w:val="es-ES"/>
        </w:rPr>
        <w:t>*</w:t>
      </w:r>
      <w:r w:rsidR="002F6135" w:rsidRPr="005E1F72">
        <w:rPr>
          <w:rFonts w:ascii="GHEA Grapalat" w:hAnsi="GHEA Grapalat"/>
          <w:b/>
          <w:lang w:val="es-ES"/>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C6EE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8C6E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8C6E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8C6EE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C6EE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8C6E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8C6E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8C6EE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8C6E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8C6EE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8C6E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8C6E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2F6135">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F6135" w:rsidRPr="005E1F72">
        <w:rPr>
          <w:rFonts w:ascii="GHEA Grapalat" w:hAnsi="GHEA Grapalat"/>
          <w:lang w:val="af-ZA"/>
        </w:rPr>
        <w:t>«</w:t>
      </w:r>
      <w:r w:rsidR="002F6135">
        <w:rPr>
          <w:rFonts w:ascii="GHEA Grapalat" w:hAnsi="GHEA Grapalat"/>
          <w:b/>
          <w:lang w:val="es-ES"/>
        </w:rPr>
        <w:t>ՍՄՍՀ-ԳՀԱՊՁԲ-25/4</w:t>
      </w:r>
      <w:r w:rsidR="002F6135" w:rsidRPr="005E1F72">
        <w:rPr>
          <w:rFonts w:ascii="GHEA Grapalat" w:hAnsi="GHEA Grapalat"/>
          <w:lang w:val="af-ZA"/>
        </w:rPr>
        <w:t>»</w:t>
      </w:r>
      <w:r w:rsidR="002F6135" w:rsidRPr="005E1F72">
        <w:rPr>
          <w:rFonts w:ascii="GHEA Grapalat" w:hAnsi="GHEA Grapalat" w:cs="Sylfaen"/>
          <w:b/>
          <w:lang w:val="es-ES"/>
        </w:rPr>
        <w:t>*</w:t>
      </w:r>
      <w:r w:rsidR="002F6135" w:rsidRPr="005E1F72">
        <w:rPr>
          <w:rFonts w:ascii="GHEA Grapalat" w:hAnsi="GHEA Grapalat"/>
          <w:b/>
          <w:lang w:val="es-ES"/>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2F6135" w:rsidRPr="002F6135" w:rsidRDefault="002F6135" w:rsidP="002F61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2"/>
                <w:szCs w:val="22"/>
                <w:lang w:bidi="ar-SA"/>
              </w:rPr>
            </w:pPr>
            <w:r w:rsidRPr="002F6135">
              <w:rPr>
                <w:rFonts w:ascii="GHEA Grapalat" w:hAnsi="GHEA Grapalat" w:cs="Courier New"/>
                <w:color w:val="1F1F1F"/>
                <w:sz w:val="20"/>
                <w:szCs w:val="20"/>
                <w:lang w:bidi="ar-SA"/>
              </w:rPr>
              <w:t xml:space="preserve">Закупка и монтаж солнечной электростанции мощностью 10 кВт, которая будет установлена </w:t>
            </w:r>
            <w:r w:rsidRPr="002F6135">
              <w:rPr>
                <w:rFonts w:ascii="Cambria Math" w:hAnsi="Cambria Math" w:cs="Cambria Math"/>
                <w:color w:val="1F1F1F"/>
                <w:sz w:val="20"/>
                <w:szCs w:val="20"/>
                <w:lang w:bidi="ar-SA"/>
              </w:rPr>
              <w:t>​​</w:t>
            </w:r>
            <w:r w:rsidRPr="002F6135">
              <w:rPr>
                <w:rFonts w:ascii="GHEA Grapalat" w:hAnsi="GHEA Grapalat" w:cs="GHEA Grapalat"/>
                <w:color w:val="1F1F1F"/>
                <w:sz w:val="20"/>
                <w:szCs w:val="20"/>
                <w:lang w:bidi="ar-SA"/>
              </w:rPr>
              <w:t>на</w:t>
            </w:r>
            <w:r w:rsidRPr="002F6135">
              <w:rPr>
                <w:rFonts w:ascii="GHEA Grapalat" w:hAnsi="GHEA Grapalat" w:cs="Courier New"/>
                <w:color w:val="1F1F1F"/>
                <w:sz w:val="20"/>
                <w:szCs w:val="20"/>
                <w:lang w:bidi="ar-SA"/>
              </w:rPr>
              <w:t xml:space="preserve"> </w:t>
            </w:r>
            <w:r w:rsidRPr="002F6135">
              <w:rPr>
                <w:rFonts w:ascii="GHEA Grapalat" w:hAnsi="GHEA Grapalat" w:cs="GHEA Grapalat"/>
                <w:color w:val="1F1F1F"/>
                <w:sz w:val="20"/>
                <w:szCs w:val="20"/>
                <w:lang w:bidi="ar-SA"/>
              </w:rPr>
              <w:t>крыше</w:t>
            </w:r>
            <w:r w:rsidRPr="002F6135">
              <w:rPr>
                <w:rFonts w:ascii="GHEA Grapalat" w:hAnsi="GHEA Grapalat" w:cs="Courier New"/>
                <w:color w:val="1F1F1F"/>
                <w:sz w:val="20"/>
                <w:szCs w:val="20"/>
                <w:lang w:bidi="ar-SA"/>
              </w:rPr>
              <w:t xml:space="preserve"> </w:t>
            </w:r>
            <w:r w:rsidRPr="002F6135">
              <w:rPr>
                <w:rFonts w:ascii="GHEA Grapalat" w:hAnsi="GHEA Grapalat" w:cs="GHEA Grapalat"/>
                <w:color w:val="1F1F1F"/>
                <w:sz w:val="20"/>
                <w:szCs w:val="20"/>
                <w:lang w:bidi="ar-SA"/>
              </w:rPr>
              <w:t>планируемого</w:t>
            </w:r>
            <w:r w:rsidRPr="002F6135">
              <w:rPr>
                <w:rFonts w:ascii="GHEA Grapalat" w:hAnsi="GHEA Grapalat" w:cs="Courier New"/>
                <w:color w:val="1F1F1F"/>
                <w:sz w:val="20"/>
                <w:szCs w:val="20"/>
                <w:lang w:bidi="ar-SA"/>
              </w:rPr>
              <w:t xml:space="preserve"> </w:t>
            </w:r>
            <w:r w:rsidRPr="002F6135">
              <w:rPr>
                <w:rFonts w:ascii="GHEA Grapalat" w:hAnsi="GHEA Grapalat" w:cs="GHEA Grapalat"/>
                <w:color w:val="1F1F1F"/>
                <w:sz w:val="20"/>
                <w:szCs w:val="20"/>
                <w:lang w:bidi="ar-SA"/>
              </w:rPr>
              <w:t>НУХ</w:t>
            </w:r>
            <w:r w:rsidRPr="002F6135">
              <w:rPr>
                <w:rFonts w:ascii="GHEA Grapalat" w:hAnsi="GHEA Grapalat" w:cs="Courier New"/>
                <w:color w:val="1F1F1F"/>
                <w:sz w:val="20"/>
                <w:szCs w:val="20"/>
                <w:lang w:bidi="ar-SA"/>
              </w:rPr>
              <w:t xml:space="preserve"> </w:t>
            </w:r>
            <w:r w:rsidRPr="002F6135">
              <w:rPr>
                <w:rFonts w:ascii="GHEA Grapalat" w:hAnsi="GHEA Grapalat" w:cs="GHEA Grapalat"/>
                <w:color w:val="1F1F1F"/>
                <w:sz w:val="20"/>
                <w:szCs w:val="20"/>
                <w:lang w:bidi="ar-SA"/>
              </w:rPr>
              <w:t>в</w:t>
            </w:r>
            <w:r w:rsidRPr="002F6135">
              <w:rPr>
                <w:rFonts w:ascii="GHEA Grapalat" w:hAnsi="GHEA Grapalat" w:cs="Courier New"/>
                <w:color w:val="1F1F1F"/>
                <w:sz w:val="20"/>
                <w:szCs w:val="20"/>
                <w:lang w:bidi="ar-SA"/>
              </w:rPr>
              <w:t xml:space="preserve"> </w:t>
            </w:r>
            <w:r w:rsidRPr="002F6135">
              <w:rPr>
                <w:rFonts w:ascii="GHEA Grapalat" w:hAnsi="GHEA Grapalat" w:cs="GHEA Grapalat"/>
                <w:color w:val="1F1F1F"/>
                <w:sz w:val="20"/>
                <w:szCs w:val="20"/>
                <w:lang w:bidi="ar-SA"/>
              </w:rPr>
              <w:t>по</w:t>
            </w:r>
            <w:r w:rsidRPr="002F6135">
              <w:rPr>
                <w:rFonts w:ascii="GHEA Grapalat" w:hAnsi="GHEA Grapalat" w:cs="Courier New"/>
                <w:color w:val="1F1F1F"/>
                <w:sz w:val="20"/>
                <w:szCs w:val="20"/>
                <w:lang w:bidi="ar-SA"/>
              </w:rPr>
              <w:t>селке</w:t>
            </w:r>
            <w:r w:rsidRPr="002F6135">
              <w:rPr>
                <w:rFonts w:ascii="inherit" w:hAnsi="inherit" w:cs="Courier New"/>
                <w:color w:val="1F1F1F"/>
                <w:sz w:val="22"/>
                <w:szCs w:val="22"/>
                <w:lang w:bidi="ar-SA"/>
              </w:rPr>
              <w:t xml:space="preserve"> </w:t>
            </w:r>
            <w:r w:rsidRPr="002F6135">
              <w:rPr>
                <w:rFonts w:ascii="inherit" w:hAnsi="inherit" w:cs="Courier New"/>
                <w:color w:val="1F1F1F"/>
                <w:sz w:val="22"/>
                <w:szCs w:val="22"/>
                <w:lang w:bidi="ar-SA"/>
              </w:rPr>
              <w:lastRenderedPageBreak/>
              <w:t>Горайк</w:t>
            </w:r>
          </w:p>
          <w:p w:rsidR="00A93E58" w:rsidRPr="002F6135" w:rsidRDefault="00A93E58" w:rsidP="002F6135">
            <w:pPr>
              <w:widowControl w:val="0"/>
              <w:rPr>
                <w:rFonts w:ascii="GHEA Grapalat" w:hAnsi="GHEA Grapalat"/>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2F6135" w:rsidRDefault="00B2572B" w:rsidP="00B46D58">
      <w:pPr>
        <w:widowControl w:val="0"/>
        <w:spacing w:after="160"/>
        <w:ind w:firstLine="567"/>
        <w:jc w:val="right"/>
        <w:rPr>
          <w:rFonts w:ascii="GHEA Grapalat" w:hAnsi="GHEA Grapalat" w:cs="Arial"/>
          <w:b/>
          <w:strike/>
        </w:rPr>
      </w:pPr>
      <w:r w:rsidRPr="002F6135">
        <w:rPr>
          <w:rFonts w:ascii="GHEA Grapalat" w:hAnsi="GHEA Grapalat"/>
          <w:b/>
          <w:strike/>
        </w:rPr>
        <w:lastRenderedPageBreak/>
        <w:t xml:space="preserve">Приложение № </w:t>
      </w:r>
      <w:r w:rsidR="001F7821" w:rsidRPr="002F6135">
        <w:rPr>
          <w:rFonts w:ascii="GHEA Grapalat" w:hAnsi="GHEA Grapalat"/>
          <w:b/>
          <w:strike/>
        </w:rPr>
        <w:t>3</w:t>
      </w:r>
    </w:p>
    <w:p w:rsidR="00B2572B" w:rsidRPr="002F6135" w:rsidRDefault="00B2572B" w:rsidP="00B46D58">
      <w:pPr>
        <w:pStyle w:val="BodyTextIndent3"/>
        <w:widowControl w:val="0"/>
        <w:spacing w:after="160" w:line="240" w:lineRule="auto"/>
        <w:jc w:val="right"/>
        <w:rPr>
          <w:rFonts w:ascii="GHEA Grapalat" w:hAnsi="GHEA Grapalat" w:cs="Arial"/>
          <w:b/>
          <w:strike/>
          <w:sz w:val="24"/>
          <w:szCs w:val="24"/>
        </w:rPr>
      </w:pPr>
      <w:r w:rsidRPr="002F6135">
        <w:rPr>
          <w:rFonts w:ascii="GHEA Grapalat" w:hAnsi="GHEA Grapalat"/>
          <w:b/>
          <w:strike/>
          <w:sz w:val="24"/>
          <w:szCs w:val="24"/>
        </w:rPr>
        <w:t>к Приглашению на открытый конкурс</w:t>
      </w:r>
      <w:r w:rsidR="00EC165E" w:rsidRPr="002F6135">
        <w:rPr>
          <w:rFonts w:ascii="GHEA Grapalat" w:hAnsi="GHEA Grapalat" w:cs="Arial"/>
          <w:b/>
          <w:strike/>
          <w:sz w:val="24"/>
          <w:szCs w:val="24"/>
        </w:rPr>
        <w:br/>
      </w:r>
      <w:r w:rsidRPr="002F6135">
        <w:rPr>
          <w:rFonts w:ascii="GHEA Grapalat" w:hAnsi="GHEA Grapalat"/>
          <w:b/>
          <w:strike/>
          <w:sz w:val="24"/>
          <w:szCs w:val="24"/>
        </w:rPr>
        <w:t xml:space="preserve">под кодом </w:t>
      </w:r>
      <w:r w:rsidR="006132ED" w:rsidRPr="002F6135">
        <w:rPr>
          <w:rFonts w:ascii="GHEA Grapalat" w:hAnsi="GHEA Grapalat"/>
          <w:b/>
          <w:strike/>
          <w:sz w:val="24"/>
          <w:szCs w:val="24"/>
        </w:rPr>
        <w:t>"</w:t>
      </w:r>
      <w:r w:rsidRPr="002F6135">
        <w:rPr>
          <w:rFonts w:ascii="GHEA Grapalat" w:hAnsi="GHEA Grapalat"/>
          <w:b/>
          <w:strike/>
          <w:sz w:val="24"/>
          <w:szCs w:val="24"/>
        </w:rPr>
        <w:t>---BMAPDzB---/---</w:t>
      </w:r>
      <w:r w:rsidR="006132ED" w:rsidRPr="002F6135">
        <w:rPr>
          <w:rFonts w:ascii="GHEA Grapalat" w:hAnsi="GHEA Grapalat"/>
          <w:b/>
          <w:strike/>
          <w:sz w:val="24"/>
          <w:szCs w:val="24"/>
        </w:rPr>
        <w:t>"</w:t>
      </w:r>
      <w:r w:rsidR="009924E6" w:rsidRPr="002F6135">
        <w:rPr>
          <w:rStyle w:val="FootnoteReference"/>
          <w:rFonts w:ascii="GHEA Grapalat" w:hAnsi="GHEA Grapalat"/>
          <w:b/>
          <w:strike/>
          <w:sz w:val="24"/>
          <w:szCs w:val="24"/>
        </w:rPr>
        <w:footnoteReference w:customMarkFollows="1" w:id="18"/>
        <w:t>*</w:t>
      </w:r>
    </w:p>
    <w:p w:rsidR="00742F7B" w:rsidRPr="002F6135" w:rsidRDefault="00742F7B" w:rsidP="00742F7B">
      <w:pPr>
        <w:pStyle w:val="BodyTextIndent3"/>
        <w:widowControl w:val="0"/>
        <w:spacing w:after="160" w:line="240" w:lineRule="auto"/>
        <w:jc w:val="center"/>
        <w:rPr>
          <w:rFonts w:ascii="GHEA Grapalat" w:hAnsi="GHEA Grapalat"/>
          <w:strike/>
          <w:sz w:val="24"/>
          <w:szCs w:val="24"/>
        </w:rPr>
      </w:pPr>
      <w:r w:rsidRPr="002F6135">
        <w:rPr>
          <w:rFonts w:ascii="GHEA Grapalat" w:hAnsi="GHEA Grapalat"/>
          <w:strike/>
          <w:sz w:val="24"/>
          <w:szCs w:val="24"/>
        </w:rPr>
        <w:t xml:space="preserve"> </w:t>
      </w:r>
    </w:p>
    <w:p w:rsidR="00B2572B" w:rsidRPr="002F6135" w:rsidRDefault="00742F7B" w:rsidP="00742F7B">
      <w:pPr>
        <w:pStyle w:val="BodyTextIndent3"/>
        <w:widowControl w:val="0"/>
        <w:spacing w:after="160" w:line="240" w:lineRule="auto"/>
        <w:jc w:val="center"/>
        <w:rPr>
          <w:rFonts w:ascii="GHEA Grapalat" w:hAnsi="GHEA Grapalat"/>
          <w:strike/>
          <w:sz w:val="24"/>
          <w:szCs w:val="24"/>
          <w:lang w:val="hy-AM"/>
        </w:rPr>
      </w:pPr>
      <w:r w:rsidRPr="002F6135">
        <w:rPr>
          <w:rFonts w:ascii="GHEA Grapalat" w:hAnsi="GHEA Grapalat"/>
          <w:strike/>
          <w:sz w:val="24"/>
          <w:szCs w:val="24"/>
        </w:rPr>
        <w:t>ГАРАНТИЯ</w:t>
      </w:r>
      <w:r w:rsidR="00AA2488" w:rsidRPr="002F6135">
        <w:rPr>
          <w:rFonts w:ascii="GHEA Grapalat" w:hAnsi="GHEA Grapalat"/>
          <w:strike/>
          <w:sz w:val="24"/>
          <w:szCs w:val="24"/>
        </w:rPr>
        <w:t xml:space="preserve"> </w:t>
      </w:r>
      <w:r w:rsidR="00AA2488" w:rsidRPr="002F6135">
        <w:rPr>
          <w:rFonts w:ascii="GHEA Grapalat" w:hAnsi="GHEA Grapalat"/>
          <w:strike/>
          <w:sz w:val="24"/>
          <w:szCs w:val="24"/>
          <w:lang w:val="en-US"/>
        </w:rPr>
        <w:t>N</w:t>
      </w:r>
      <w:r w:rsidR="00AA2488" w:rsidRPr="002F6135">
        <w:rPr>
          <w:rFonts w:ascii="GHEA Grapalat" w:hAnsi="GHEA Grapalat"/>
          <w:strike/>
          <w:sz w:val="24"/>
          <w:szCs w:val="24"/>
          <w:lang w:val="hy-AM"/>
        </w:rPr>
        <w:t>________</w:t>
      </w:r>
    </w:p>
    <w:p w:rsidR="000E5A91" w:rsidRPr="002F6135" w:rsidRDefault="000E5A91" w:rsidP="000E5A91">
      <w:pPr>
        <w:widowControl w:val="0"/>
        <w:spacing w:after="160"/>
        <w:ind w:left="567" w:right="565"/>
        <w:jc w:val="center"/>
        <w:rPr>
          <w:rFonts w:ascii="GHEA Grapalat" w:hAnsi="GHEA Grapalat"/>
          <w:b/>
          <w:strike/>
        </w:rPr>
      </w:pPr>
    </w:p>
    <w:p w:rsidR="00BF7253" w:rsidRPr="002F6135"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sz w:val="18"/>
          <w:szCs w:val="18"/>
        </w:rPr>
      </w:pPr>
      <w:r w:rsidRPr="002F6135">
        <w:rPr>
          <w:rFonts w:ascii="GHEA Grapalat" w:eastAsiaTheme="minorHAnsi" w:hAnsi="GHEA Grapalat" w:cstheme="minorBidi"/>
          <w:strike/>
        </w:rPr>
        <w:t>1.Настоящая гарантия</w:t>
      </w:r>
      <w:r w:rsidR="00A14221" w:rsidRPr="002F6135">
        <w:rPr>
          <w:rFonts w:ascii="GHEA Grapalat" w:eastAsiaTheme="minorHAnsi" w:hAnsi="GHEA Grapalat" w:cstheme="minorBidi"/>
          <w:strike/>
        </w:rPr>
        <w:t xml:space="preserve">, а также воспроизведенный (отсканированный) с оригинала </w:t>
      </w:r>
      <w:r w:rsidR="00FA56F5" w:rsidRPr="002F6135">
        <w:rPr>
          <w:rFonts w:ascii="GHEA Grapalat" w:eastAsiaTheme="minorHAnsi" w:hAnsi="GHEA Grapalat" w:cstheme="minorBidi"/>
          <w:strike/>
        </w:rPr>
        <w:t xml:space="preserve">настоящей гарантии </w:t>
      </w:r>
      <w:r w:rsidR="00A14221" w:rsidRPr="002F6135">
        <w:rPr>
          <w:rFonts w:ascii="GHEA Grapalat" w:eastAsiaTheme="minorHAnsi" w:hAnsi="GHEA Grapalat" w:cstheme="minorBidi"/>
          <w:strike/>
        </w:rPr>
        <w:t>вариант</w:t>
      </w:r>
      <w:r w:rsidR="00A24D25" w:rsidRPr="002F6135">
        <w:rPr>
          <w:rFonts w:ascii="GHEA Grapalat" w:eastAsiaTheme="minorHAnsi" w:hAnsi="GHEA Grapalat" w:cstheme="minorBidi"/>
          <w:strike/>
        </w:rPr>
        <w:t xml:space="preserve"> </w:t>
      </w:r>
      <w:r w:rsidRPr="002F6135">
        <w:rPr>
          <w:rFonts w:ascii="GHEA Grapalat" w:eastAsiaTheme="minorHAnsi" w:hAnsi="GHEA Grapalat" w:cstheme="minorBidi"/>
          <w:strike/>
        </w:rPr>
        <w:t>(далее-гарантия) явля</w:t>
      </w:r>
      <w:r w:rsidR="00A14221" w:rsidRPr="002F6135">
        <w:rPr>
          <w:rFonts w:ascii="GHEA Grapalat" w:eastAsiaTheme="minorHAnsi" w:hAnsi="GHEA Grapalat" w:cstheme="minorBidi"/>
          <w:strike/>
        </w:rPr>
        <w:t>ю</w:t>
      </w:r>
      <w:r w:rsidRPr="002F6135">
        <w:rPr>
          <w:rFonts w:ascii="GHEA Grapalat" w:eastAsiaTheme="minorHAnsi" w:hAnsi="GHEA Grapalat" w:cstheme="minorBidi"/>
          <w:strike/>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F6135">
        <w:rPr>
          <w:rFonts w:ascii="GHEA Grapalat" w:eastAsiaTheme="minorHAnsi" w:hAnsi="GHEA Grapalat" w:cstheme="minorBidi"/>
          <w:strike/>
          <w:sz w:val="18"/>
          <w:szCs w:val="18"/>
        </w:rPr>
        <w:t>______________________</w:t>
      </w:r>
      <w:r w:rsidRPr="002F6135">
        <w:rPr>
          <w:rFonts w:ascii="GHEA Grapalat" w:eastAsiaTheme="minorHAnsi" w:hAnsi="GHEA Grapalat" w:cstheme="minorBidi"/>
          <w:bCs/>
          <w:strike/>
        </w:rPr>
        <w:t xml:space="preserve"> организованной</w:t>
      </w:r>
    </w:p>
    <w:p w:rsidR="00BF7253" w:rsidRPr="002F6135"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2F6135">
        <w:rPr>
          <w:rFonts w:ascii="GHEA Grapalat" w:eastAsiaTheme="minorHAnsi" w:hAnsi="GHEA Grapalat" w:cstheme="minorBidi"/>
          <w:strike/>
          <w:sz w:val="18"/>
          <w:szCs w:val="18"/>
        </w:rPr>
        <w:t xml:space="preserve">                                                                                             </w:t>
      </w:r>
      <w:r w:rsidRPr="002F6135">
        <w:rPr>
          <w:rFonts w:ascii="GHEA Grapalat" w:eastAsiaTheme="minorHAnsi" w:hAnsi="GHEA Grapalat" w:cstheme="minorBidi"/>
          <w:strike/>
          <w:sz w:val="16"/>
          <w:szCs w:val="16"/>
        </w:rPr>
        <w:t xml:space="preserve"> код процедуры</w:t>
      </w:r>
      <w:r w:rsidRPr="002F6135">
        <w:rPr>
          <w:rFonts w:ascii="GHEA Grapalat" w:eastAsiaTheme="minorHAnsi" w:hAnsi="GHEA Grapalat" w:cstheme="minorBidi"/>
          <w:strike/>
          <w:sz w:val="18"/>
          <w:szCs w:val="18"/>
        </w:rPr>
        <w:t xml:space="preserve">                                           </w:t>
      </w:r>
    </w:p>
    <w:p w:rsidR="00BF7253" w:rsidRPr="002F613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2F6135">
        <w:rPr>
          <w:rFonts w:ascii="GHEA Grapalat" w:eastAsiaTheme="minorHAnsi" w:hAnsi="GHEA Grapalat" w:cstheme="minorBidi"/>
          <w:strike/>
          <w:sz w:val="18"/>
          <w:szCs w:val="18"/>
        </w:rPr>
        <w:t>____________________________</w:t>
      </w:r>
      <w:r w:rsidRPr="002F6135">
        <w:rPr>
          <w:rFonts w:ascii="GHEA Grapalat" w:eastAsiaTheme="minorHAnsi" w:hAnsi="GHEA Grapalat" w:cstheme="minorBidi"/>
          <w:strike/>
          <w:lang w:val="hy-AM"/>
        </w:rPr>
        <w:t>(далее-бенефициар)</w:t>
      </w:r>
      <w:r w:rsidRPr="002F6135">
        <w:rPr>
          <w:rFonts w:ascii="GHEA Grapalat" w:eastAsiaTheme="minorHAnsi" w:hAnsi="GHEA Grapalat" w:cstheme="minorBidi"/>
          <w:strike/>
        </w:rPr>
        <w:t xml:space="preserve">, </w:t>
      </w:r>
      <w:r w:rsidR="009F7BD5" w:rsidRPr="002F6135">
        <w:rPr>
          <w:rFonts w:ascii="GHEA Grapalat" w:eastAsiaTheme="minorHAnsi" w:hAnsi="GHEA Grapalat" w:cstheme="minorBidi"/>
          <w:strike/>
        </w:rPr>
        <w:t>вытекаю</w:t>
      </w:r>
      <w:r w:rsidRPr="002F6135">
        <w:rPr>
          <w:rFonts w:ascii="GHEA Grapalat" w:eastAsiaTheme="minorHAnsi" w:hAnsi="GHEA Grapalat" w:cstheme="minorBidi"/>
          <w:strike/>
        </w:rPr>
        <w:t xml:space="preserve">щих из </w:t>
      </w:r>
      <w:r w:rsidRPr="002F6135">
        <w:rPr>
          <w:rFonts w:ascii="GHEA Grapalat" w:hAnsi="GHEA Grapalat"/>
          <w:strike/>
        </w:rPr>
        <w:t xml:space="preserve">участия ____________   </w:t>
      </w:r>
    </w:p>
    <w:p w:rsidR="00BF7253" w:rsidRPr="002F613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2F6135">
        <w:rPr>
          <w:rFonts w:ascii="GHEA Grapalat" w:eastAsiaTheme="minorHAnsi" w:hAnsi="GHEA Grapalat" w:cstheme="minorBidi"/>
          <w:strike/>
          <w:sz w:val="18"/>
          <w:szCs w:val="18"/>
        </w:rPr>
        <w:t>наименование заказчика</w:t>
      </w:r>
      <w:r w:rsidRPr="002F6135">
        <w:rPr>
          <w:rStyle w:val="Strong"/>
          <w:rFonts w:ascii="GHEA Grapalat" w:hAnsi="GHEA Grapalat"/>
          <w:strike/>
          <w:sz w:val="16"/>
          <w:szCs w:val="16"/>
        </w:rPr>
        <w:t xml:space="preserve">                                                                                                       </w:t>
      </w:r>
      <w:r w:rsidRPr="002F6135">
        <w:rPr>
          <w:rStyle w:val="Strong"/>
          <w:rFonts w:ascii="GHEA Grapalat" w:hAnsi="GHEA Grapalat"/>
          <w:b w:val="0"/>
          <w:strike/>
          <w:sz w:val="16"/>
          <w:szCs w:val="16"/>
        </w:rPr>
        <w:t>наименование участника</w:t>
      </w:r>
    </w:p>
    <w:p w:rsidR="00BF7253" w:rsidRPr="002F613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2F6135">
        <w:rPr>
          <w:rFonts w:ascii="GHEA Grapalat" w:eastAsiaTheme="minorHAnsi" w:hAnsi="GHEA Grapalat" w:cstheme="minorBidi"/>
          <w:strike/>
          <w:lang w:val="hy-AM"/>
        </w:rPr>
        <w:t xml:space="preserve"> (далее-</w:t>
      </w:r>
      <w:r w:rsidRPr="002F6135">
        <w:rPr>
          <w:rFonts w:ascii="GHEA Grapalat" w:eastAsiaTheme="minorHAnsi" w:hAnsi="GHEA Grapalat" w:cstheme="minorBidi"/>
          <w:strike/>
        </w:rPr>
        <w:t>п</w:t>
      </w:r>
      <w:r w:rsidRPr="002F6135">
        <w:rPr>
          <w:rFonts w:ascii="GHEA Grapalat" w:eastAsiaTheme="minorHAnsi" w:hAnsi="GHEA Grapalat" w:cstheme="minorBidi"/>
          <w:strike/>
          <w:lang w:val="hy-AM"/>
        </w:rPr>
        <w:t>ринципал)</w:t>
      </w:r>
      <w:r w:rsidRPr="002F6135">
        <w:rPr>
          <w:rFonts w:ascii="GHEA Grapalat" w:eastAsiaTheme="minorHAnsi" w:hAnsi="GHEA Grapalat" w:cstheme="minorBidi"/>
          <w:strike/>
        </w:rPr>
        <w:t xml:space="preserve"> в данной процедуре закупок.</w:t>
      </w:r>
    </w:p>
    <w:p w:rsidR="00BF7253" w:rsidRPr="002F613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2F6135">
        <w:rPr>
          <w:rFonts w:ascii="GHEA Grapalat" w:eastAsiaTheme="minorHAnsi" w:hAnsi="GHEA Grapalat" w:cstheme="minorBidi"/>
          <w:strike/>
        </w:rPr>
        <w:t xml:space="preserve">    </w:t>
      </w:r>
    </w:p>
    <w:p w:rsidR="00BF7253" w:rsidRPr="002F6135"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2F6135">
        <w:rPr>
          <w:rFonts w:ascii="GHEA Grapalat" w:eastAsiaTheme="minorHAnsi" w:hAnsi="GHEA Grapalat" w:cstheme="minorBidi"/>
          <w:strike/>
        </w:rPr>
        <w:t xml:space="preserve">2.  По гарантии </w:t>
      </w:r>
      <w:r w:rsidRPr="002F6135">
        <w:rPr>
          <w:rFonts w:ascii="GHEA Grapalat" w:eastAsiaTheme="minorHAnsi" w:hAnsi="GHEA Grapalat" w:cstheme="minorBidi"/>
          <w:strike/>
          <w:lang w:val="hy-AM"/>
        </w:rPr>
        <w:t xml:space="preserve">------------------------------------------------------------------------- </w:t>
      </w:r>
    </w:p>
    <w:p w:rsidR="00BF7253" w:rsidRPr="002F613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2F6135">
        <w:rPr>
          <w:rFonts w:ascii="GHEA Grapalat" w:eastAsiaTheme="minorHAnsi" w:hAnsi="GHEA Grapalat" w:cstheme="minorBidi"/>
          <w:strike/>
          <w:sz w:val="18"/>
          <w:szCs w:val="18"/>
        </w:rPr>
        <w:t xml:space="preserve">                                                                  наименование банка выдающего гарантию</w:t>
      </w:r>
    </w:p>
    <w:p w:rsidR="00BF7253" w:rsidRPr="002F613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2F6135">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F613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2F6135">
        <w:rPr>
          <w:rFonts w:ascii="GHEA Grapalat" w:eastAsiaTheme="minorHAnsi" w:hAnsi="GHEA Grapalat" w:cstheme="minorBidi"/>
          <w:strike/>
        </w:rPr>
        <w:t xml:space="preserve">                                                               </w:t>
      </w:r>
      <w:r w:rsidRPr="002F6135">
        <w:rPr>
          <w:rFonts w:ascii="GHEA Grapalat" w:eastAsiaTheme="minorHAnsi" w:hAnsi="GHEA Grapalat" w:cstheme="minorBidi"/>
          <w:strike/>
          <w:sz w:val="18"/>
          <w:szCs w:val="18"/>
        </w:rPr>
        <w:t xml:space="preserve">сумма в цифрах и прописью         </w:t>
      </w:r>
    </w:p>
    <w:p w:rsidR="00BF7253" w:rsidRPr="002F613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2F6135">
        <w:rPr>
          <w:rFonts w:ascii="GHEA Grapalat" w:eastAsiaTheme="minorHAnsi" w:hAnsi="GHEA Grapalat" w:cstheme="minorBidi"/>
          <w:strike/>
        </w:rPr>
        <w:t xml:space="preserve">гарантии)  в течение </w:t>
      </w:r>
      <w:r w:rsidR="00F277CB" w:rsidRPr="002F6135">
        <w:rPr>
          <w:rFonts w:ascii="GHEA Grapalat" w:eastAsiaTheme="minorHAnsi" w:hAnsi="GHEA Grapalat" w:cstheme="minorBidi"/>
          <w:strike/>
        </w:rPr>
        <w:t xml:space="preserve">пяти </w:t>
      </w:r>
      <w:r w:rsidRPr="002F6135">
        <w:rPr>
          <w:rFonts w:ascii="GHEA Grapalat" w:eastAsiaTheme="minorHAnsi" w:hAnsi="GHEA Grapalat" w:cstheme="minorBidi"/>
          <w:strike/>
        </w:rPr>
        <w:t xml:space="preserve">рабочих дней после получения требования. </w:t>
      </w:r>
    </w:p>
    <w:p w:rsidR="00BF7253" w:rsidRPr="002F613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2F613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2F613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2F6135">
        <w:rPr>
          <w:rFonts w:ascii="GHEA Grapalat" w:eastAsiaTheme="minorHAnsi" w:hAnsi="GHEA Grapalat" w:cstheme="minorBidi"/>
          <w:strike/>
        </w:rPr>
        <w:t xml:space="preserve">                 </w:t>
      </w:r>
      <w:r w:rsidRPr="002F6135">
        <w:rPr>
          <w:rFonts w:ascii="GHEA Grapalat" w:eastAsiaTheme="minorHAnsi" w:hAnsi="GHEA Grapalat" w:cstheme="minorBidi"/>
          <w:strike/>
          <w:sz w:val="18"/>
          <w:szCs w:val="18"/>
        </w:rPr>
        <w:t>расчетный счет</w:t>
      </w:r>
      <w:r w:rsidR="007A2B7B" w:rsidRPr="002F6135">
        <w:rPr>
          <w:rFonts w:ascii="GHEA Grapalat" w:eastAsiaTheme="minorHAnsi" w:hAnsi="GHEA Grapalat" w:cstheme="minorBidi"/>
          <w:strike/>
        </w:rPr>
        <w:t>*</w:t>
      </w:r>
    </w:p>
    <w:p w:rsidR="00BF7253" w:rsidRPr="002F613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2F6135">
        <w:rPr>
          <w:rFonts w:ascii="GHEA Grapalat" w:eastAsiaTheme="minorHAnsi" w:hAnsi="GHEA Grapalat" w:cstheme="minorBidi"/>
          <w:strike/>
        </w:rPr>
        <w:t>3. Настоящая гарантия является безотзывной.</w:t>
      </w:r>
    </w:p>
    <w:p w:rsidR="00BF7253" w:rsidRPr="002F6135"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2F613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F6135"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2F6135">
        <w:rPr>
          <w:rFonts w:ascii="GHEA Grapalat" w:eastAsiaTheme="minorHAnsi" w:hAnsi="GHEA Grapalat" w:cstheme="minorBidi"/>
          <w:strike/>
        </w:rPr>
        <w:t>5. Гарантия действует</w:t>
      </w:r>
      <w:r w:rsidR="00A14221" w:rsidRPr="002F6135">
        <w:rPr>
          <w:rFonts w:ascii="GHEA Grapalat" w:eastAsiaTheme="minorHAnsi" w:hAnsi="GHEA Grapalat" w:cstheme="minorBidi"/>
          <w:strike/>
        </w:rPr>
        <w:t xml:space="preserve"> </w:t>
      </w:r>
      <w:r w:rsidR="00AA4C59" w:rsidRPr="002F6135">
        <w:rPr>
          <w:rFonts w:ascii="GHEA Grapalat" w:eastAsiaTheme="minorHAnsi" w:hAnsi="GHEA Grapalat" w:cstheme="minorBidi"/>
          <w:strike/>
        </w:rPr>
        <w:t>с момента</w:t>
      </w:r>
      <w:r w:rsidR="00A14221" w:rsidRPr="002F6135">
        <w:rPr>
          <w:rFonts w:ascii="GHEA Grapalat" w:eastAsiaTheme="minorHAnsi" w:hAnsi="GHEA Grapalat" w:cstheme="minorBidi"/>
          <w:strike/>
        </w:rPr>
        <w:t xml:space="preserve"> вы</w:t>
      </w:r>
      <w:r w:rsidR="00AA4C59" w:rsidRPr="002F6135">
        <w:rPr>
          <w:rFonts w:ascii="GHEA Grapalat" w:eastAsiaTheme="minorHAnsi" w:hAnsi="GHEA Grapalat" w:cstheme="minorBidi"/>
          <w:strike/>
        </w:rPr>
        <w:t xml:space="preserve">пуска и в силе </w:t>
      </w:r>
      <w:r w:rsidRPr="002F6135">
        <w:rPr>
          <w:rFonts w:ascii="GHEA Grapalat" w:eastAsiaTheme="minorHAnsi" w:hAnsi="GHEA Grapalat" w:cstheme="minorBidi"/>
          <w:strike/>
        </w:rPr>
        <w:t>девяносто рабочих дней</w:t>
      </w:r>
      <w:r w:rsidR="00AB251A" w:rsidRPr="002F6135">
        <w:rPr>
          <w:rFonts w:ascii="GHEA Grapalat" w:eastAsiaTheme="minorHAnsi" w:hAnsi="GHEA Grapalat" w:cstheme="minorBidi"/>
          <w:strike/>
        </w:rPr>
        <w:t>**</w:t>
      </w:r>
      <w:r w:rsidRPr="002F6135">
        <w:rPr>
          <w:rFonts w:ascii="GHEA Grapalat" w:eastAsiaTheme="minorHAnsi" w:hAnsi="GHEA Grapalat" w:cstheme="minorBidi"/>
          <w:strike/>
        </w:rPr>
        <w:t xml:space="preserve"> со дня</w:t>
      </w:r>
      <w:r w:rsidR="00AA4C59" w:rsidRPr="002F6135">
        <w:rPr>
          <w:rFonts w:ascii="GHEA Grapalat" w:eastAsiaTheme="minorHAnsi" w:hAnsi="GHEA Grapalat" w:cstheme="minorBidi"/>
          <w:strike/>
        </w:rPr>
        <w:t xml:space="preserve"> истечения крайнего срока </w:t>
      </w:r>
      <w:r w:rsidRPr="002F6135">
        <w:rPr>
          <w:rFonts w:ascii="GHEA Grapalat" w:eastAsiaTheme="minorHAnsi" w:hAnsi="GHEA Grapalat" w:cstheme="minorBidi"/>
          <w:strike/>
        </w:rPr>
        <w:t>подачи принципалом заяв</w:t>
      </w:r>
      <w:r w:rsidR="00B67F41" w:rsidRPr="002F6135">
        <w:rPr>
          <w:rFonts w:ascii="GHEA Grapalat" w:eastAsiaTheme="minorHAnsi" w:hAnsi="GHEA Grapalat" w:cstheme="minorBidi"/>
          <w:strike/>
        </w:rPr>
        <w:t>о</w:t>
      </w:r>
      <w:r w:rsidRPr="002F6135">
        <w:rPr>
          <w:rFonts w:ascii="GHEA Grapalat" w:eastAsiaTheme="minorHAnsi" w:hAnsi="GHEA Grapalat" w:cstheme="minorBidi"/>
          <w:strike/>
        </w:rPr>
        <w:t>к</w:t>
      </w:r>
      <w:r w:rsidR="008330F0" w:rsidRPr="002F6135">
        <w:rPr>
          <w:rFonts w:ascii="GHEA Grapalat" w:eastAsiaTheme="minorHAnsi" w:hAnsi="GHEA Grapalat" w:cstheme="minorBidi"/>
          <w:strike/>
          <w:lang w:val="hy-AM"/>
        </w:rPr>
        <w:t xml:space="preserve"> </w:t>
      </w:r>
      <w:r w:rsidRPr="002F6135">
        <w:rPr>
          <w:rFonts w:ascii="GHEA Grapalat" w:eastAsiaTheme="minorHAnsi" w:hAnsi="GHEA Grapalat" w:cstheme="minorBidi"/>
          <w:strike/>
        </w:rPr>
        <w:t>на участие в организованной бенефициаром процедуре закупок под кодом   ________________________________.</w:t>
      </w:r>
    </w:p>
    <w:p w:rsidR="00BF7253" w:rsidRPr="002F6135"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2F6135">
        <w:rPr>
          <w:rFonts w:eastAsiaTheme="minorHAnsi" w:cstheme="minorBidi"/>
          <w:strike/>
        </w:rPr>
        <w:t xml:space="preserve">                  </w:t>
      </w:r>
      <w:r w:rsidRPr="002F6135">
        <w:rPr>
          <w:rFonts w:ascii="GHEA Grapalat" w:eastAsiaTheme="minorHAnsi" w:hAnsi="GHEA Grapalat" w:cstheme="minorBidi"/>
          <w:strike/>
          <w:sz w:val="18"/>
          <w:szCs w:val="18"/>
        </w:rPr>
        <w:t>код процедуры</w:t>
      </w:r>
    </w:p>
    <w:p w:rsidR="00032689" w:rsidRPr="002F6135"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2F6135">
        <w:rPr>
          <w:rFonts w:ascii="GHEA Grapalat" w:eastAsiaTheme="minorHAnsi" w:hAnsi="GHEA Grapalat" w:cstheme="minorBidi"/>
          <w:strike/>
        </w:rPr>
        <w:t>Информацию о факте предоставления настоящей гарантии</w:t>
      </w:r>
      <w:r w:rsidR="000B07FC" w:rsidRPr="002F6135">
        <w:rPr>
          <w:rFonts w:ascii="GHEA Grapalat" w:eastAsiaTheme="minorHAnsi" w:hAnsi="GHEA Grapalat" w:cstheme="minorBidi"/>
          <w:strike/>
        </w:rPr>
        <w:t xml:space="preserve"> </w:t>
      </w:r>
      <w:r w:rsidR="00B8432E" w:rsidRPr="002F6135">
        <w:rPr>
          <w:rFonts w:ascii="GHEA Grapalat" w:eastAsiaTheme="minorHAnsi" w:hAnsi="GHEA Grapalat" w:cstheme="minorBidi"/>
          <w:strike/>
        </w:rPr>
        <w:t>-</w:t>
      </w:r>
      <w:r w:rsidR="00B8432E" w:rsidRPr="002F6135">
        <w:rPr>
          <w:strike/>
        </w:rPr>
        <w:t xml:space="preserve"> </w:t>
      </w:r>
      <w:r w:rsidR="00B8432E" w:rsidRPr="002F6135">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2F6135">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w:t>
      </w:r>
      <w:r w:rsidRPr="00E51606">
        <w:rPr>
          <w:rFonts w:ascii="GHEA Grapalat" w:eastAsiaTheme="minorHAnsi" w:hAnsi="GHEA Grapalat" w:cstheme="minorBidi"/>
        </w:rPr>
        <w:t xml:space="preserve"> </w:t>
      </w:r>
      <w:r w:rsidRPr="002F6135">
        <w:rPr>
          <w:rFonts w:ascii="GHEA Grapalat" w:eastAsiaTheme="minorHAnsi" w:hAnsi="GHEA Grapalat" w:cstheme="minorBidi"/>
          <w:strike/>
        </w:rPr>
        <w:lastRenderedPageBreak/>
        <w:t>электронной почты на адрес электронной почты секретаря оценочной комиссии</w:t>
      </w:r>
      <w:r w:rsidR="00032689" w:rsidRPr="002F6135">
        <w:rPr>
          <w:rFonts w:ascii="GHEA Grapalat" w:eastAsiaTheme="minorHAnsi" w:hAnsi="GHEA Grapalat" w:cstheme="minorBidi"/>
          <w:strike/>
        </w:rPr>
        <w:t>----------------------------------------------------------------------------------------------------------------,</w:t>
      </w:r>
    </w:p>
    <w:p w:rsidR="00032689" w:rsidRPr="002F6135" w:rsidRDefault="00032689" w:rsidP="00032689">
      <w:pPr>
        <w:pStyle w:val="NormalWeb"/>
        <w:shd w:val="clear" w:color="auto" w:fill="FFFFFF"/>
        <w:spacing w:before="0" w:beforeAutospacing="0" w:after="0" w:afterAutospacing="0"/>
        <w:ind w:firstLine="375"/>
        <w:jc w:val="both"/>
        <w:rPr>
          <w:rStyle w:val="Strong"/>
          <w:b w:val="0"/>
          <w:bCs w:val="0"/>
          <w:strike/>
          <w:sz w:val="20"/>
          <w:szCs w:val="20"/>
        </w:rPr>
      </w:pPr>
      <w:r w:rsidRPr="002F6135">
        <w:rPr>
          <w:rStyle w:val="Strong"/>
          <w:b w:val="0"/>
          <w:bCs w:val="0"/>
          <w:strike/>
          <w:sz w:val="20"/>
          <w:szCs w:val="20"/>
        </w:rPr>
        <w:t xml:space="preserve">                 адрес эл. почты секретаря </w:t>
      </w:r>
    </w:p>
    <w:p w:rsidR="000D095A" w:rsidRPr="002F6135" w:rsidRDefault="000D095A" w:rsidP="000D095A">
      <w:pPr>
        <w:pStyle w:val="NormalWeb"/>
        <w:shd w:val="clear" w:color="auto" w:fill="FFFFFF"/>
        <w:spacing w:before="0" w:beforeAutospacing="0" w:after="0" w:afterAutospacing="0"/>
        <w:ind w:firstLine="375"/>
        <w:jc w:val="both"/>
        <w:rPr>
          <w:rStyle w:val="Strong"/>
          <w:b w:val="0"/>
          <w:bCs w:val="0"/>
          <w:strike/>
          <w:sz w:val="20"/>
          <w:szCs w:val="20"/>
        </w:rPr>
      </w:pPr>
      <w:r w:rsidRPr="002F6135">
        <w:rPr>
          <w:rFonts w:ascii="GHEA Grapalat" w:eastAsiaTheme="minorHAnsi" w:hAnsi="GHEA Grapalat" w:cstheme="minorBidi"/>
          <w:strike/>
        </w:rPr>
        <w:t>который указан в упомянутом в настоящем пункте приглашении к процедуре закупок</w:t>
      </w:r>
      <w:r w:rsidR="00A43C1E" w:rsidRPr="002F6135">
        <w:rPr>
          <w:rFonts w:ascii="GHEA Grapalat" w:eastAsiaTheme="minorHAnsi" w:hAnsi="GHEA Grapalat" w:cstheme="minorBidi"/>
          <w:strike/>
        </w:rPr>
        <w:t xml:space="preserve"> </w:t>
      </w:r>
    </w:p>
    <w:p w:rsidR="00942F11" w:rsidRPr="002F6135" w:rsidRDefault="00942F11" w:rsidP="00BF7253">
      <w:pPr>
        <w:pStyle w:val="NormalWeb"/>
        <w:shd w:val="clear" w:color="auto" w:fill="FFFFFF"/>
        <w:ind w:firstLine="374"/>
        <w:contextualSpacing/>
        <w:jc w:val="both"/>
        <w:rPr>
          <w:rFonts w:ascii="GHEA Grapalat" w:eastAsiaTheme="minorHAnsi" w:hAnsi="GHEA Grapalat" w:cstheme="minorBidi"/>
          <w:strike/>
          <w:sz w:val="18"/>
          <w:szCs w:val="18"/>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2F613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C26D4" w:rsidRPr="002F6135">
        <w:rPr>
          <w:rFonts w:ascii="GHEA Grapalat" w:eastAsiaTheme="minorHAnsi" w:hAnsi="GHEA Grapalat" w:cstheme="minorBidi"/>
          <w:strike/>
        </w:rPr>
        <w:t xml:space="preserve">ется </w:t>
      </w:r>
      <w:r w:rsidRPr="002F6135">
        <w:rPr>
          <w:rFonts w:ascii="GHEA Grapalat" w:eastAsiaTheme="minorHAnsi" w:hAnsi="GHEA Grapalat" w:cstheme="minorBidi"/>
          <w:strike/>
        </w:rPr>
        <w:t>копия протокола заседания оценочной комиссии об отклонении заявки</w:t>
      </w:r>
      <w:r w:rsidR="00032689" w:rsidRPr="002F6135">
        <w:rPr>
          <w:rFonts w:ascii="GHEA Grapalat" w:eastAsiaTheme="minorHAnsi" w:hAnsi="GHEA Grapalat" w:cstheme="minorBidi"/>
          <w:strike/>
        </w:rPr>
        <w:t xml:space="preserve"> и гаранти</w:t>
      </w:r>
      <w:r w:rsidR="00913681" w:rsidRPr="002F6135">
        <w:rPr>
          <w:rFonts w:ascii="GHEA Grapalat" w:eastAsiaTheme="minorHAnsi" w:hAnsi="GHEA Grapalat" w:cstheme="minorBidi"/>
          <w:strike/>
        </w:rPr>
        <w:t>я</w:t>
      </w:r>
      <w:r w:rsidR="00B65408" w:rsidRPr="002F6135">
        <w:rPr>
          <w:rFonts w:ascii="GHEA Grapalat" w:eastAsiaTheme="minorHAnsi" w:hAnsi="GHEA Grapalat" w:cstheme="minorBidi"/>
          <w:strike/>
        </w:rPr>
        <w:t>.</w:t>
      </w: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2F6135">
        <w:rPr>
          <w:rFonts w:ascii="GHEA Grapalat" w:eastAsiaTheme="minorHAnsi" w:hAnsi="GHEA Grapalat" w:cstheme="minorBidi"/>
          <w:strike/>
        </w:rPr>
        <w:t>7.</w:t>
      </w:r>
      <w:r w:rsidRPr="002F6135">
        <w:rPr>
          <w:strike/>
        </w:rPr>
        <w:t xml:space="preserve"> </w:t>
      </w:r>
      <w:r w:rsidRPr="002F613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2F6135">
        <w:rPr>
          <w:rFonts w:ascii="GHEA Grapalat" w:eastAsiaTheme="minorHAnsi" w:hAnsi="GHEA Grapalat" w:cstheme="minorBidi"/>
          <w:strike/>
        </w:rPr>
        <w:t>8.</w:t>
      </w:r>
      <w:r w:rsidRPr="002F6135">
        <w:rPr>
          <w:strike/>
        </w:rPr>
        <w:t xml:space="preserve"> </w:t>
      </w:r>
      <w:r w:rsidRPr="002F6135">
        <w:rPr>
          <w:rFonts w:ascii="GHEA Grapalat" w:eastAsiaTheme="minorHAnsi" w:hAnsi="GHEA Grapalat" w:cstheme="minorBidi"/>
          <w:strike/>
        </w:rPr>
        <w:t>Лицо, выдающее гарантию, отклоняет требование бенефициара, если:</w:t>
      </w: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2F613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2F613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2F613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2F613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2F613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2F613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F613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2F613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2F613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F6135">
        <w:rPr>
          <w:rFonts w:ascii="GHEA Grapalat" w:hAnsi="GHEA Grapalat"/>
          <w:strike/>
          <w:sz w:val="20"/>
          <w:szCs w:val="20"/>
          <w:lang w:val="hy-AM"/>
        </w:rPr>
        <w:t>Руководитель исполнительного органа</w:t>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p>
    <w:p w:rsidR="00BF7253" w:rsidRPr="002F6135"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r w:rsidRPr="002F6135">
        <w:rPr>
          <w:rFonts w:ascii="GHEA Grapalat" w:hAnsi="GHEA Grapalat"/>
          <w:strike/>
          <w:sz w:val="20"/>
          <w:szCs w:val="20"/>
          <w:u w:val="single"/>
          <w:lang w:val="hy-AM"/>
        </w:rPr>
        <w:tab/>
      </w:r>
    </w:p>
    <w:p w:rsidR="00BF7253" w:rsidRPr="002F6135"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2F6135">
        <w:rPr>
          <w:rFonts w:ascii="GHEA Grapalat" w:hAnsi="GHEA Grapalat" w:cs="Sylfaen"/>
          <w:strike/>
          <w:vertAlign w:val="superscript"/>
          <w:lang w:val="hy-AM"/>
        </w:rPr>
        <w:t xml:space="preserve">                                                        </w:t>
      </w:r>
      <w:r w:rsidRPr="002F6135">
        <w:rPr>
          <w:rFonts w:ascii="GHEA Grapalat" w:hAnsi="GHEA Grapalat" w:cs="Sylfaen"/>
          <w:strike/>
          <w:vertAlign w:val="superscript"/>
        </w:rPr>
        <w:t>число, месяц, год</w:t>
      </w: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2F613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2F6135" w:rsidRDefault="000E5A91" w:rsidP="00BF7253">
      <w:pPr>
        <w:pStyle w:val="BodyTextIndent"/>
        <w:widowControl w:val="0"/>
        <w:spacing w:after="160" w:line="240" w:lineRule="auto"/>
        <w:rPr>
          <w:rFonts w:ascii="GHEA Grapalat" w:hAnsi="GHEA Grapalat" w:cs="Sylfaen"/>
          <w:i w:val="0"/>
          <w:strike/>
          <w:sz w:val="24"/>
          <w:szCs w:val="24"/>
        </w:rPr>
      </w:pPr>
    </w:p>
    <w:p w:rsidR="00260163" w:rsidRPr="002F6135" w:rsidRDefault="00AB251A" w:rsidP="00B61EF3">
      <w:pPr>
        <w:widowControl w:val="0"/>
        <w:spacing w:after="160"/>
        <w:ind w:left="567" w:right="565"/>
        <w:jc w:val="both"/>
        <w:rPr>
          <w:rFonts w:ascii="GHEA Grapalat" w:hAnsi="GHEA Grapalat"/>
          <w:b/>
          <w:strike/>
        </w:rPr>
      </w:pPr>
      <w:r w:rsidRPr="002F6135">
        <w:rPr>
          <w:rFonts w:ascii="GHEA Grapalat" w:hAnsi="GHEA Grapalat"/>
          <w:i/>
          <w:strike/>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F6135">
        <w:rPr>
          <w:rFonts w:ascii="GHEA Grapalat" w:eastAsiaTheme="minorHAnsi" w:hAnsi="GHEA Grapalat" w:cstheme="minorBidi"/>
        </w:rPr>
        <w:t xml:space="preserve">     </w:t>
      </w:r>
      <w:r w:rsidR="002F6135" w:rsidRPr="002F6135">
        <w:rPr>
          <w:rStyle w:val="Strong"/>
          <w:rFonts w:ascii="GHEA Grapalat" w:hAnsi="GHEA Grapalat"/>
          <w:b w:val="0"/>
          <w:bCs w:val="0"/>
          <w:sz w:val="20"/>
          <w:szCs w:val="20"/>
          <w:u w:val="single"/>
          <w:lang w:val="hy-AM"/>
        </w:rPr>
        <w:t>900292101274</w:t>
      </w:r>
      <w:r w:rsidR="002F6135" w:rsidRPr="002F6135">
        <w:rPr>
          <w:rStyle w:val="Strong"/>
          <w:rFonts w:ascii="GHEA Grapalat" w:hAnsi="GHEA Grapalat"/>
          <w:b w:val="0"/>
          <w:bCs w:val="0"/>
          <w:sz w:val="20"/>
          <w:szCs w:val="20"/>
          <w:u w:val="single"/>
          <w:lang w:val="hy-AM"/>
        </w:rPr>
        <w:tab/>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rPr>
      </w:pPr>
      <w:r w:rsidRPr="00012732">
        <w:rPr>
          <w:rFonts w:ascii="GHEA Grapalat" w:eastAsiaTheme="minorHAnsi" w:hAnsi="GHEA Grapalat" w:cstheme="minorBidi"/>
        </w:rPr>
        <w:lastRenderedPageBreak/>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rPr>
      </w:pPr>
      <w:ins w:id="23" w:author="Inesa Kocharyan" w:date="2023-07-06T17:34:00Z">
        <w:del w:id="24"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8" w:author="Vardan" w:date="2023-07-06T21:12:00Z"/>
          <w:rFonts w:ascii="GHEA Grapalat" w:hAnsi="GHEA Grapalat"/>
          <w:b/>
        </w:rPr>
      </w:pPr>
      <w:ins w:id="29"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w:t>
      </w:r>
      <w:r w:rsidR="002F6135" w:rsidRPr="002F6135">
        <w:rPr>
          <w:rStyle w:val="Strong"/>
          <w:rFonts w:ascii="GHEA Grapalat" w:hAnsi="GHEA Grapalat"/>
          <w:b w:val="0"/>
          <w:bCs w:val="0"/>
          <w:sz w:val="20"/>
          <w:szCs w:val="20"/>
          <w:u w:val="single"/>
          <w:lang w:val="hy-AM"/>
        </w:rPr>
        <w:t>900292101274</w:t>
      </w:r>
      <w:r w:rsidR="002F6135" w:rsidRPr="002F6135">
        <w:rPr>
          <w:rStyle w:val="Strong"/>
          <w:rFonts w:ascii="GHEA Grapalat" w:hAnsi="GHEA Grapalat"/>
          <w:b w:val="0"/>
          <w:bCs w:val="0"/>
          <w:sz w:val="20"/>
          <w:szCs w:val="20"/>
          <w:u w:val="single"/>
          <w:lang w:val="hy-AM"/>
        </w:rPr>
        <w:tab/>
      </w:r>
      <w:r w:rsidRPr="00B138F3">
        <w:rPr>
          <w:rFonts w:ascii="GHEA Grapalat" w:eastAsiaTheme="minorHAnsi" w:hAnsi="GHEA Grapalat" w:cstheme="minorBidi"/>
        </w:rPr>
        <w:t>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30"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75C8" w:rsidRPr="00A675C8" w:rsidRDefault="003D2FE2" w:rsidP="00A675C8">
      <w:pPr>
        <w:pStyle w:val="HTMLPreformatted"/>
        <w:shd w:val="clear" w:color="auto" w:fill="F8F9FA"/>
        <w:spacing w:line="540" w:lineRule="atLeast"/>
        <w:rPr>
          <w:rFonts w:ascii="GHEA Grapalat" w:hAnsi="GHEA Grapalat"/>
          <w:color w:val="1F1F1F"/>
          <w:sz w:val="22"/>
          <w:szCs w:val="22"/>
          <w:lang w:val="ru-RU"/>
        </w:rPr>
      </w:pPr>
      <w:r w:rsidRPr="00A675C8">
        <w:rPr>
          <w:rFonts w:ascii="GHEA Grapalat" w:hAnsi="GHEA Grapalat"/>
          <w:sz w:val="22"/>
          <w:szCs w:val="22"/>
          <w:lang w:val="ru-RU"/>
        </w:rPr>
        <w:t>1</w:t>
      </w:r>
      <w:r w:rsidRPr="00A675C8">
        <w:rPr>
          <w:rFonts w:ascii="GHEA Grapalat" w:hAnsi="GHEA Grapalat"/>
          <w:spacing w:val="-6"/>
          <w:sz w:val="22"/>
          <w:szCs w:val="22"/>
          <w:lang w:val="ru-RU"/>
        </w:rPr>
        <w:t>.1.</w:t>
      </w:r>
      <w:r w:rsidRPr="00A675C8">
        <w:rPr>
          <w:rFonts w:ascii="GHEA Grapalat" w:hAnsi="GHEA Grapalat"/>
          <w:spacing w:val="-6"/>
          <w:sz w:val="22"/>
          <w:szCs w:val="22"/>
          <w:lang w:val="ru-RU"/>
        </w:rPr>
        <w:tab/>
        <w:t>Компания учас</w:t>
      </w:r>
      <w:r w:rsidR="00A675C8" w:rsidRPr="00A675C8">
        <w:rPr>
          <w:rFonts w:ascii="GHEA Grapalat" w:hAnsi="GHEA Grapalat"/>
          <w:spacing w:val="-6"/>
          <w:sz w:val="22"/>
          <w:szCs w:val="22"/>
          <w:lang w:val="ru-RU"/>
        </w:rPr>
        <w:t xml:space="preserve">твует в организованной  </w:t>
      </w:r>
      <w:r w:rsidR="00A675C8" w:rsidRPr="00A675C8">
        <w:rPr>
          <w:rFonts w:ascii="GHEA Grapalat" w:hAnsi="GHEA Grapalat"/>
          <w:color w:val="1F1F1F"/>
          <w:sz w:val="22"/>
          <w:szCs w:val="22"/>
          <w:lang w:val="ru-RU"/>
        </w:rPr>
        <w:t>Сисианское сообщество</w:t>
      </w:r>
    </w:p>
    <w:p w:rsidR="003D2FE2" w:rsidRPr="00A675C8" w:rsidRDefault="00A675C8" w:rsidP="00A675C8">
      <w:pPr>
        <w:widowControl w:val="0"/>
        <w:tabs>
          <w:tab w:val="left" w:pos="567"/>
        </w:tabs>
        <w:jc w:val="both"/>
        <w:rPr>
          <w:rFonts w:ascii="GHEA Grapalat" w:hAnsi="GHEA Grapalat" w:cs="GHEA Grapalat"/>
          <w:spacing w:val="-6"/>
          <w:sz w:val="22"/>
          <w:szCs w:val="22"/>
        </w:rPr>
      </w:pPr>
      <w:r w:rsidRPr="00A675C8">
        <w:rPr>
          <w:rFonts w:ascii="GHEA Grapalat" w:hAnsi="GHEA Grapalat"/>
          <w:spacing w:val="-6"/>
          <w:sz w:val="22"/>
          <w:szCs w:val="22"/>
        </w:rPr>
        <w:t xml:space="preserve"> </w:t>
      </w:r>
      <w:r w:rsidR="003D2FE2" w:rsidRPr="00A675C8">
        <w:rPr>
          <w:rFonts w:ascii="GHEA Grapalat" w:hAnsi="GHEA Grapalat"/>
          <w:spacing w:val="-6"/>
          <w:sz w:val="22"/>
          <w:szCs w:val="22"/>
        </w:rPr>
        <w:t xml:space="preserve">______________ *(далее — Заказчик) </w:t>
      </w:r>
    </w:p>
    <w:p w:rsidR="003D2FE2" w:rsidRPr="00A675C8" w:rsidRDefault="003D2FE2" w:rsidP="00A675C8">
      <w:pPr>
        <w:widowControl w:val="0"/>
        <w:tabs>
          <w:tab w:val="left" w:pos="284"/>
        </w:tabs>
        <w:spacing w:after="160"/>
        <w:jc w:val="both"/>
        <w:rPr>
          <w:rFonts w:ascii="GHEA Grapalat" w:hAnsi="GHEA Grapalat" w:cs="GHEA Grapalat"/>
          <w:sz w:val="22"/>
          <w:szCs w:val="22"/>
        </w:rPr>
      </w:pPr>
      <w:r w:rsidRPr="00A675C8">
        <w:rPr>
          <w:rFonts w:ascii="GHEA Grapalat" w:hAnsi="GHEA Grapalat"/>
          <w:sz w:val="22"/>
          <w:szCs w:val="22"/>
        </w:rPr>
        <w:t>процеду</w:t>
      </w:r>
      <w:r w:rsidR="00A675C8">
        <w:rPr>
          <w:rFonts w:ascii="GHEA Grapalat" w:hAnsi="GHEA Grapalat"/>
          <w:sz w:val="22"/>
          <w:szCs w:val="22"/>
        </w:rPr>
        <w:t xml:space="preserve">ре закупок под </w:t>
      </w:r>
      <w:r w:rsidR="00A675C8" w:rsidRPr="00A675C8">
        <w:rPr>
          <w:rFonts w:ascii="GHEA Grapalat" w:hAnsi="GHEA Grapalat"/>
          <w:sz w:val="22"/>
          <w:szCs w:val="22"/>
        </w:rPr>
        <w:t>кодом</w:t>
      </w:r>
      <w:r w:rsidR="00A675C8">
        <w:rPr>
          <w:rFonts w:ascii="GHEA Grapalat" w:hAnsi="GHEA Grapalat"/>
          <w:sz w:val="22"/>
          <w:szCs w:val="22"/>
          <w:lang w:val="hy-AM"/>
        </w:rPr>
        <w:t xml:space="preserve">       </w:t>
      </w:r>
      <w:r w:rsidR="00A675C8" w:rsidRPr="00A675C8">
        <w:rPr>
          <w:rFonts w:ascii="GHEA Grapalat" w:hAnsi="GHEA Grapalat"/>
          <w:sz w:val="22"/>
          <w:szCs w:val="22"/>
        </w:rPr>
        <w:t xml:space="preserve"> </w:t>
      </w:r>
      <w:r w:rsidR="00A675C8" w:rsidRPr="00A675C8">
        <w:rPr>
          <w:rFonts w:ascii="GHEA Grapalat" w:hAnsi="GHEA Grapalat"/>
          <w:sz w:val="22"/>
          <w:szCs w:val="22"/>
          <w:lang w:val="af-ZA"/>
        </w:rPr>
        <w:t>«</w:t>
      </w:r>
      <w:r w:rsidR="00A675C8" w:rsidRPr="00A675C8">
        <w:rPr>
          <w:rFonts w:ascii="GHEA Grapalat" w:hAnsi="GHEA Grapalat"/>
          <w:b/>
          <w:sz w:val="22"/>
          <w:szCs w:val="22"/>
          <w:lang w:val="es-ES"/>
        </w:rPr>
        <w:t>ՍՄՍՀ-ԳՀԱՊՁԲ-25/4</w:t>
      </w:r>
      <w:r w:rsidR="00A675C8" w:rsidRPr="00A675C8">
        <w:rPr>
          <w:rFonts w:ascii="GHEA Grapalat" w:hAnsi="GHEA Grapalat"/>
          <w:sz w:val="22"/>
          <w:szCs w:val="22"/>
          <w:lang w:val="af-ZA"/>
        </w:rPr>
        <w:t>»</w:t>
      </w:r>
      <w:r w:rsidR="00A675C8" w:rsidRPr="00A675C8">
        <w:rPr>
          <w:rFonts w:ascii="GHEA Grapalat" w:hAnsi="GHEA Grapalat" w:cs="Sylfaen"/>
          <w:b/>
          <w:sz w:val="22"/>
          <w:szCs w:val="22"/>
          <w:lang w:val="es-ES"/>
        </w:rPr>
        <w:t>*</w:t>
      </w:r>
      <w:r w:rsidR="00A675C8" w:rsidRPr="00A675C8">
        <w:rPr>
          <w:rFonts w:ascii="GHEA Grapalat" w:hAnsi="GHEA Grapalat"/>
          <w:b/>
          <w:sz w:val="22"/>
          <w:szCs w:val="22"/>
          <w:lang w:val="es-ES"/>
        </w:rPr>
        <w:t xml:space="preserve">  </w:t>
      </w:r>
    </w:p>
    <w:p w:rsidR="003D2FE2" w:rsidRPr="00A675C8" w:rsidRDefault="003D2FE2" w:rsidP="003D2FE2">
      <w:pPr>
        <w:widowControl w:val="0"/>
        <w:spacing w:after="160"/>
        <w:ind w:left="5245"/>
        <w:jc w:val="both"/>
        <w:rPr>
          <w:rFonts w:ascii="GHEA Grapalat" w:hAnsi="GHEA Grapalat" w:cs="GHEA Grapalat"/>
          <w:sz w:val="22"/>
          <w:szCs w:val="22"/>
        </w:rPr>
      </w:pPr>
      <w:r w:rsidRPr="00A675C8">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9889" w:type="dxa"/>
        <w:tblLook w:val="0000" w:firstRow="0" w:lastRow="0" w:firstColumn="0" w:lastColumn="0" w:noHBand="0" w:noVBand="0"/>
      </w:tblPr>
      <w:tblGrid>
        <w:gridCol w:w="5616"/>
        <w:gridCol w:w="4535"/>
      </w:tblGrid>
      <w:tr w:rsidR="00B138F3" w:rsidRPr="00B138F3" w:rsidTr="00A675C8">
        <w:trPr>
          <w:trHeight w:val="35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75C8">
        <w:trPr>
          <w:trHeight w:val="35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75C8">
        <w:trPr>
          <w:trHeight w:val="349"/>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75C8">
        <w:trPr>
          <w:trHeight w:val="345"/>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75C8">
        <w:trPr>
          <w:trHeight w:val="361"/>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75C8">
        <w:trPr>
          <w:trHeight w:val="433"/>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75C8">
        <w:trPr>
          <w:trHeight w:val="35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75C8">
        <w:trPr>
          <w:trHeight w:val="44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75C8">
        <w:trPr>
          <w:trHeight w:val="74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A675C8" w:rsidRPr="00A675C8" w:rsidRDefault="00A675C8" w:rsidP="00A675C8">
            <w:pPr>
              <w:pStyle w:val="HTMLPreformatted"/>
              <w:shd w:val="clear" w:color="auto" w:fill="F8F9FA"/>
              <w:spacing w:line="540" w:lineRule="atLeast"/>
              <w:rPr>
                <w:rFonts w:ascii="GHEA Grapalat" w:hAnsi="GHEA Grapalat"/>
                <w:color w:val="1F1F1F"/>
                <w:sz w:val="24"/>
                <w:szCs w:val="24"/>
                <w:lang w:val="ru-RU"/>
              </w:rPr>
            </w:pPr>
            <w:r w:rsidRPr="00A675C8">
              <w:rPr>
                <w:rFonts w:ascii="GHEA Grapalat" w:hAnsi="GHEA Grapalat"/>
                <w:sz w:val="24"/>
                <w:szCs w:val="24"/>
                <w:lang w:val="hy-AM"/>
              </w:rPr>
              <w:t xml:space="preserve">     </w:t>
            </w:r>
            <w:r w:rsidRPr="00A675C8">
              <w:rPr>
                <w:rFonts w:ascii="GHEA Grapalat" w:hAnsi="GHEA Grapalat"/>
                <w:sz w:val="24"/>
                <w:szCs w:val="24"/>
                <w:lang w:val="ru-RU"/>
              </w:rPr>
              <w:t xml:space="preserve">9. </w:t>
            </w:r>
            <w:r w:rsidR="00C3421C" w:rsidRPr="00A675C8">
              <w:rPr>
                <w:rFonts w:ascii="GHEA Grapalat" w:hAnsi="GHEA Grapalat"/>
                <w:sz w:val="24"/>
                <w:szCs w:val="24"/>
                <w:lang w:val="ru-RU"/>
              </w:rPr>
              <w:t>Наименование, или имя, фамилия бенефициара:</w:t>
            </w:r>
            <w:r w:rsidRPr="00A675C8">
              <w:rPr>
                <w:rFonts w:ascii="GHEA Grapalat" w:hAnsi="GHEA Grapalat"/>
                <w:sz w:val="24"/>
                <w:szCs w:val="24"/>
                <w:lang w:val="hy-AM"/>
              </w:rPr>
              <w:t xml:space="preserve"> </w:t>
            </w:r>
            <w:r w:rsidRPr="00A675C8">
              <w:rPr>
                <w:rFonts w:ascii="GHEA Grapalat" w:hAnsi="GHEA Grapalat"/>
                <w:color w:val="1F1F1F"/>
                <w:sz w:val="24"/>
                <w:szCs w:val="24"/>
                <w:lang w:val="ru-RU"/>
              </w:rPr>
              <w:t xml:space="preserve"> Сисианское сообщество</w:t>
            </w:r>
          </w:p>
          <w:p w:rsidR="00C3421C" w:rsidRPr="00A675C8" w:rsidRDefault="00C3421C" w:rsidP="00797449">
            <w:pPr>
              <w:widowControl w:val="0"/>
              <w:tabs>
                <w:tab w:val="left" w:pos="855"/>
              </w:tabs>
              <w:spacing w:after="160"/>
              <w:ind w:left="360"/>
              <w:rPr>
                <w:rFonts w:ascii="GHEA Grapalat" w:hAnsi="GHEA Grapalat"/>
                <w:sz w:val="22"/>
                <w:szCs w:val="22"/>
              </w:rPr>
            </w:pPr>
          </w:p>
        </w:tc>
      </w:tr>
      <w:tr w:rsidR="00B138F3" w:rsidRPr="00B138F3" w:rsidTr="00A675C8">
        <w:trPr>
          <w:trHeight w:val="35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75C8">
        <w:trPr>
          <w:trHeight w:val="509"/>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675C8">
              <w:rPr>
                <w:rFonts w:ascii="GHEA Grapalat" w:hAnsi="GHEA Grapalat"/>
                <w:lang w:val="hy-AM"/>
              </w:rPr>
              <w:t xml:space="preserve"> </w:t>
            </w:r>
            <w:r w:rsidR="00A675C8">
              <w:rPr>
                <w:rFonts w:ascii="GHEA Grapalat" w:hAnsi="GHEA Grapalat" w:cs="Sylfaen"/>
                <w:bCs/>
                <w:sz w:val="20"/>
                <w:szCs w:val="20"/>
                <w:lang w:val="nb-NO"/>
              </w:rPr>
              <w:t>092</w:t>
            </w:r>
            <w:r w:rsidR="00A675C8">
              <w:rPr>
                <w:rFonts w:ascii="GHEA Grapalat" w:hAnsi="GHEA Grapalat" w:cs="Sylfaen"/>
                <w:bCs/>
                <w:sz w:val="20"/>
                <w:szCs w:val="20"/>
                <w:lang w:val="hy-AM"/>
              </w:rPr>
              <w:t>20692</w:t>
            </w:r>
          </w:p>
        </w:tc>
      </w:tr>
      <w:tr w:rsidR="00B138F3" w:rsidRPr="00B138F3" w:rsidTr="00A675C8">
        <w:trPr>
          <w:trHeight w:val="1267"/>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Default="00A675C8" w:rsidP="00A675C8">
            <w:pPr>
              <w:pStyle w:val="HTMLPreformatted"/>
              <w:shd w:val="clear" w:color="auto" w:fill="F8F9FA"/>
              <w:spacing w:line="540" w:lineRule="atLeast"/>
              <w:rPr>
                <w:rFonts w:ascii="GHEA Grapalat" w:hAnsi="GHEA Grapalat"/>
                <w:color w:val="1F1F1F"/>
                <w:sz w:val="24"/>
                <w:szCs w:val="24"/>
                <w:lang w:val="ru-RU"/>
              </w:rPr>
            </w:pPr>
            <w:r>
              <w:rPr>
                <w:rFonts w:ascii="GHEA Grapalat" w:hAnsi="GHEA Grapalat"/>
                <w:sz w:val="24"/>
                <w:szCs w:val="24"/>
                <w:lang w:val="hy-AM"/>
              </w:rPr>
              <w:t xml:space="preserve">    </w:t>
            </w:r>
            <w:r>
              <w:rPr>
                <w:rFonts w:ascii="GHEA Grapalat" w:hAnsi="GHEA Grapalat"/>
                <w:sz w:val="24"/>
                <w:szCs w:val="24"/>
                <w:lang w:val="ru-RU"/>
              </w:rPr>
              <w:t>12</w:t>
            </w:r>
            <w:r>
              <w:rPr>
                <w:rFonts w:ascii="Cambria Math" w:hAnsi="Cambria Math" w:cs="Cambria Math"/>
                <w:sz w:val="24"/>
                <w:szCs w:val="24"/>
                <w:lang w:val="ru-RU"/>
              </w:rPr>
              <w:t>․</w:t>
            </w:r>
            <w:r>
              <w:rPr>
                <w:rFonts w:ascii="GHEA Grapalat" w:hAnsi="GHEA Grapalat"/>
                <w:sz w:val="24"/>
                <w:szCs w:val="24"/>
                <w:lang w:val="hy-AM"/>
              </w:rPr>
              <w:t xml:space="preserve"> </w:t>
            </w:r>
            <w:r w:rsidR="00C3421C" w:rsidRPr="00A675C8">
              <w:rPr>
                <w:rFonts w:ascii="GHEA Grapalat" w:hAnsi="GHEA Grapalat"/>
                <w:sz w:val="24"/>
                <w:szCs w:val="24"/>
                <w:lang w:val="ru-RU"/>
              </w:rPr>
              <w:t>Обслуживающая бенефициара Финансовая организация (банк):</w:t>
            </w:r>
            <w:r w:rsidRPr="00A675C8">
              <w:rPr>
                <w:rFonts w:ascii="GHEA Grapalat" w:hAnsi="GHEA Grapalat"/>
                <w:color w:val="1F1F1F"/>
                <w:sz w:val="24"/>
                <w:szCs w:val="24"/>
                <w:lang w:val="ru-RU"/>
              </w:rPr>
              <w:t xml:space="preserve"> Министр финансов РА</w:t>
            </w:r>
          </w:p>
          <w:p w:rsidR="00A675C8" w:rsidRPr="00A675C8" w:rsidRDefault="00A675C8" w:rsidP="00A675C8">
            <w:pPr>
              <w:pStyle w:val="HTMLPreformatted"/>
              <w:shd w:val="clear" w:color="auto" w:fill="F8F9FA"/>
              <w:spacing w:line="540" w:lineRule="atLeast"/>
              <w:rPr>
                <w:rFonts w:ascii="GHEA Grapalat" w:hAnsi="GHEA Grapalat"/>
                <w:color w:val="1F1F1F"/>
                <w:sz w:val="24"/>
                <w:szCs w:val="24"/>
                <w:lang w:val="ru-RU"/>
              </w:rPr>
            </w:pPr>
          </w:p>
        </w:tc>
      </w:tr>
      <w:tr w:rsidR="00B138F3" w:rsidRPr="00B138F3" w:rsidTr="00A675C8">
        <w:trPr>
          <w:trHeight w:val="433"/>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675C8">
              <w:rPr>
                <w:rFonts w:ascii="GHEA Grapalat" w:hAnsi="GHEA Grapalat"/>
                <w:lang w:val="hy-AM"/>
              </w:rPr>
              <w:t xml:space="preserve"> </w:t>
            </w:r>
            <w:r w:rsidR="00A675C8" w:rsidRPr="00A675C8">
              <w:rPr>
                <w:rFonts w:ascii="GHEA Grapalat" w:hAnsi="GHEA Grapalat" w:cs="Arial"/>
                <w:sz w:val="20"/>
                <w:szCs w:val="20"/>
                <w:lang w:val="hy-AM"/>
              </w:rPr>
              <w:t>900292101274</w:t>
            </w:r>
          </w:p>
        </w:tc>
      </w:tr>
      <w:tr w:rsidR="00B138F3" w:rsidRPr="00B138F3" w:rsidTr="00A675C8">
        <w:trPr>
          <w:trHeight w:val="44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75C8">
        <w:trPr>
          <w:trHeight w:val="44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75C8">
        <w:trPr>
          <w:trHeight w:val="44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75C8">
        <w:trPr>
          <w:trHeight w:val="442"/>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675C8">
        <w:trPr>
          <w:trHeight w:val="424"/>
        </w:trPr>
        <w:tc>
          <w:tcPr>
            <w:tcW w:w="9889"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75C8">
        <w:trPr>
          <w:trHeight w:val="704"/>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75C8">
        <w:trPr>
          <w:trHeight w:val="704"/>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75C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4273"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75C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4273"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A675C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273"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w:t>
      </w:r>
      <w:r w:rsidR="00A675C8">
        <w:rPr>
          <w:rFonts w:ascii="GHEA Grapalat" w:eastAsiaTheme="minorHAnsi" w:hAnsi="GHEA Grapalat" w:cstheme="minorBidi"/>
        </w:rPr>
        <w:t xml:space="preserve">ления на расчетный счет   </w:t>
      </w:r>
      <w:r w:rsidR="00A675C8" w:rsidRPr="00FC2962">
        <w:rPr>
          <w:rStyle w:val="Strong"/>
          <w:rFonts w:ascii="GHEA Grapalat" w:hAnsi="GHEA Grapalat"/>
          <w:b w:val="0"/>
          <w:bCs w:val="0"/>
          <w:sz w:val="20"/>
          <w:szCs w:val="20"/>
          <w:u w:val="single"/>
          <w:lang w:val="hy-AM"/>
        </w:rPr>
        <w:t>90029210127</w:t>
      </w:r>
      <w:r w:rsidR="00A675C8">
        <w:rPr>
          <w:rStyle w:val="Strong"/>
          <w:rFonts w:ascii="GHEA Grapalat" w:hAnsi="GHEA Grapalat"/>
          <w:b w:val="0"/>
          <w:bCs w:val="0"/>
          <w:sz w:val="20"/>
          <w:szCs w:val="20"/>
          <w:u w:val="single"/>
          <w:lang w:val="hy-AM"/>
        </w:rPr>
        <w:t xml:space="preserve">4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1"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E17F2C" w:rsidRDefault="000A214C" w:rsidP="000A214C">
      <w:pPr>
        <w:widowControl w:val="0"/>
        <w:jc w:val="both"/>
        <w:rPr>
          <w:rFonts w:ascii="GHEA Grapalat" w:hAnsi="GHEA Grapalat" w:cs="GHEA Grapalat"/>
          <w:lang w:val="es-ES"/>
        </w:rPr>
      </w:pPr>
      <w:r w:rsidRPr="00B138F3">
        <w:rPr>
          <w:rFonts w:ascii="GHEA Grapalat" w:hAnsi="GHEA Grapalat"/>
        </w:rPr>
        <w:t>процеду</w:t>
      </w:r>
      <w:r w:rsidR="00E17F2C">
        <w:rPr>
          <w:rFonts w:ascii="GHEA Grapalat" w:hAnsi="GHEA Grapalat"/>
        </w:rPr>
        <w:t xml:space="preserve">ре закупок под кодом </w:t>
      </w:r>
      <w:r w:rsidR="00E17F2C" w:rsidRPr="005E1F72">
        <w:rPr>
          <w:rFonts w:ascii="GHEA Grapalat" w:hAnsi="GHEA Grapalat"/>
          <w:lang w:val="hy-AM"/>
        </w:rPr>
        <w:t>«</w:t>
      </w:r>
      <w:r w:rsidR="00E17F2C">
        <w:rPr>
          <w:rFonts w:ascii="GHEA Grapalat" w:hAnsi="GHEA Grapalat"/>
          <w:b/>
          <w:lang w:val="hy-AM"/>
        </w:rPr>
        <w:t>ՍՄՍՀ-ԳՀԱՊՁԲ-25/4</w:t>
      </w:r>
      <w:r w:rsidR="00E17F2C" w:rsidRPr="005E1F72">
        <w:rPr>
          <w:rFonts w:ascii="GHEA Grapalat" w:hAnsi="GHEA Grapalat"/>
          <w:lang w:val="hy-AM"/>
        </w:rPr>
        <w:t>»</w:t>
      </w:r>
      <w:r w:rsidR="00E17F2C" w:rsidRPr="005E1F72">
        <w:rPr>
          <w:rFonts w:ascii="GHEA Grapalat" w:hAnsi="GHEA Grapalat" w:cs="Sylfaen"/>
          <w:b/>
          <w:lang w:val="es-ES"/>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17F2C" w:rsidRDefault="00E17F2C" w:rsidP="00E17F2C">
            <w:pPr>
              <w:pStyle w:val="HTMLPreformatted"/>
              <w:shd w:val="clear" w:color="auto" w:fill="F8F9FA"/>
              <w:spacing w:line="540" w:lineRule="atLeast"/>
              <w:rPr>
                <w:rFonts w:ascii="GHEA Grapalat" w:hAnsi="GHEA Grapalat"/>
                <w:i/>
                <w:color w:val="1F1F1F"/>
                <w:sz w:val="24"/>
                <w:szCs w:val="24"/>
                <w:lang w:val="ru-RU"/>
              </w:rPr>
            </w:pPr>
            <w:r w:rsidRPr="00E17F2C">
              <w:rPr>
                <w:rFonts w:ascii="GHEA Grapalat" w:hAnsi="GHEA Grapalat"/>
                <w:i/>
                <w:sz w:val="24"/>
                <w:szCs w:val="24"/>
                <w:lang w:val="hy-AM"/>
              </w:rPr>
              <w:t xml:space="preserve">      </w:t>
            </w:r>
            <w:r w:rsidRPr="00E17F2C">
              <w:rPr>
                <w:rFonts w:ascii="GHEA Grapalat" w:hAnsi="GHEA Grapalat"/>
                <w:i/>
                <w:sz w:val="24"/>
                <w:szCs w:val="24"/>
                <w:lang w:val="ru-RU"/>
              </w:rPr>
              <w:t>9.</w:t>
            </w:r>
            <w:r w:rsidR="00BE2572" w:rsidRPr="00E17F2C">
              <w:rPr>
                <w:rFonts w:ascii="GHEA Grapalat" w:hAnsi="GHEA Grapalat"/>
                <w:i/>
                <w:sz w:val="24"/>
                <w:szCs w:val="24"/>
                <w:lang w:val="ru-RU"/>
              </w:rPr>
              <w:t>Наименование, или имя, фамилия бенефициара:</w:t>
            </w:r>
            <w:r w:rsidRPr="00E17F2C">
              <w:rPr>
                <w:rFonts w:ascii="GHEA Grapalat" w:hAnsi="GHEA Grapalat"/>
                <w:i/>
                <w:color w:val="1F1F1F"/>
                <w:sz w:val="24"/>
                <w:szCs w:val="24"/>
                <w:lang w:val="ru-RU"/>
              </w:rPr>
              <w:t xml:space="preserve"> Сисианское сообщество</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17F2C">
              <w:rPr>
                <w:rFonts w:ascii="GHEA Grapalat" w:hAnsi="GHEA Grapalat"/>
                <w:lang w:val="hy-AM"/>
              </w:rPr>
              <w:t xml:space="preserve">  </w:t>
            </w:r>
            <w:r w:rsidR="00E17F2C">
              <w:rPr>
                <w:rFonts w:ascii="GHEA Grapalat" w:hAnsi="GHEA Grapalat" w:cs="Sylfaen"/>
                <w:bCs/>
                <w:sz w:val="20"/>
                <w:szCs w:val="20"/>
                <w:lang w:val="nb-NO"/>
              </w:rPr>
              <w:t>092</w:t>
            </w:r>
            <w:r w:rsidR="00E17F2C">
              <w:rPr>
                <w:rFonts w:ascii="GHEA Grapalat" w:hAnsi="GHEA Grapalat" w:cs="Sylfaen"/>
                <w:bCs/>
                <w:sz w:val="20"/>
                <w:szCs w:val="20"/>
                <w:lang w:val="hy-AM"/>
              </w:rPr>
              <w:t>20692</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7F2C" w:rsidRDefault="00E17F2C" w:rsidP="00E17F2C">
            <w:pPr>
              <w:pStyle w:val="HTMLPreformatted"/>
              <w:shd w:val="clear" w:color="auto" w:fill="F8F9FA"/>
              <w:spacing w:line="540" w:lineRule="atLeast"/>
              <w:rPr>
                <w:rFonts w:ascii="GHEA Grapalat" w:hAnsi="GHEA Grapalat"/>
                <w:color w:val="1F1F1F"/>
                <w:sz w:val="24"/>
                <w:szCs w:val="24"/>
                <w:lang w:val="ru-RU"/>
              </w:rPr>
            </w:pPr>
            <w:r>
              <w:rPr>
                <w:rFonts w:ascii="GHEA Grapalat" w:hAnsi="GHEA Grapalat"/>
                <w:lang w:val="ru-RU"/>
              </w:rPr>
              <w:t xml:space="preserve">     </w:t>
            </w:r>
            <w:r>
              <w:rPr>
                <w:rFonts w:ascii="GHEA Grapalat" w:hAnsi="GHEA Grapalat"/>
                <w:sz w:val="24"/>
                <w:szCs w:val="24"/>
                <w:lang w:val="ru-RU"/>
              </w:rPr>
              <w:t>12</w:t>
            </w:r>
            <w:r>
              <w:rPr>
                <w:rFonts w:ascii="Cambria Math" w:hAnsi="Cambria Math" w:cs="Cambria Math"/>
                <w:sz w:val="24"/>
                <w:szCs w:val="24"/>
                <w:lang w:val="ru-RU"/>
              </w:rPr>
              <w:t>․</w:t>
            </w:r>
            <w:r>
              <w:rPr>
                <w:rFonts w:ascii="GHEA Grapalat" w:hAnsi="GHEA Grapalat"/>
                <w:sz w:val="24"/>
                <w:szCs w:val="24"/>
                <w:lang w:val="hy-AM"/>
              </w:rPr>
              <w:t xml:space="preserve"> </w:t>
            </w:r>
            <w:r w:rsidRPr="00A675C8">
              <w:rPr>
                <w:rFonts w:ascii="GHEA Grapalat" w:hAnsi="GHEA Grapalat"/>
                <w:sz w:val="24"/>
                <w:szCs w:val="24"/>
                <w:lang w:val="ru-RU"/>
              </w:rPr>
              <w:t>Обслуживающая бенефициара Финансовая организация (банк):</w:t>
            </w:r>
            <w:r w:rsidRPr="00A675C8">
              <w:rPr>
                <w:rFonts w:ascii="GHEA Grapalat" w:hAnsi="GHEA Grapalat"/>
                <w:color w:val="1F1F1F"/>
                <w:sz w:val="24"/>
                <w:szCs w:val="24"/>
                <w:lang w:val="ru-RU"/>
              </w:rPr>
              <w:t xml:space="preserve"> Министр финансов РА</w:t>
            </w:r>
          </w:p>
          <w:p w:rsidR="00BE2572" w:rsidRPr="00B138F3" w:rsidRDefault="00BE2572" w:rsidP="00797449">
            <w:pPr>
              <w:widowControl w:val="0"/>
              <w:tabs>
                <w:tab w:val="left" w:pos="855"/>
              </w:tabs>
              <w:spacing w:after="160"/>
              <w:ind w:left="360"/>
              <w:rPr>
                <w:rFonts w:ascii="GHEA Grapalat" w:hAnsi="GHEA Grapalat"/>
              </w:rPr>
            </w:pP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17F2C">
              <w:rPr>
                <w:rFonts w:ascii="GHEA Grapalat" w:hAnsi="GHEA Grapalat"/>
                <w:lang w:val="hy-AM"/>
              </w:rPr>
              <w:t xml:space="preserve"> </w:t>
            </w:r>
            <w:r w:rsidR="00E17F2C" w:rsidRPr="00FC2962">
              <w:rPr>
                <w:rStyle w:val="Strong"/>
                <w:rFonts w:ascii="GHEA Grapalat" w:hAnsi="GHEA Grapalat"/>
                <w:b w:val="0"/>
                <w:bCs w:val="0"/>
                <w:sz w:val="20"/>
                <w:szCs w:val="20"/>
                <w:lang w:val="hy-AM"/>
              </w:rPr>
              <w:t>900292101274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D6C22" w:rsidRDefault="002D6C22" w:rsidP="002D6C22">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-ՍՄՍՀ-ԳՀԱՊ</w:t>
      </w:r>
      <w:bookmarkStart w:id="32" w:name="_GoBack"/>
      <w:bookmarkEnd w:id="32"/>
      <w:r>
        <w:rPr>
          <w:rFonts w:ascii="GHEA Grapalat" w:hAnsi="GHEA Grapalat"/>
          <w:b/>
          <w:sz w:val="24"/>
          <w:szCs w:val="24"/>
        </w:rPr>
        <w:t>ՁԲ-25/</w:t>
      </w:r>
      <w:r>
        <w:rPr>
          <w:rFonts w:ascii="GHEA Grapalat" w:hAnsi="GHEA Grapalat"/>
          <w:b/>
          <w:sz w:val="24"/>
          <w:szCs w:val="24"/>
          <w:lang w:val="hy-AM"/>
        </w:rPr>
        <w:t>4</w:t>
      </w:r>
      <w:r>
        <w:rPr>
          <w:rFonts w:ascii="GHEA Grapalat" w:hAnsi="GHEA Grapalat"/>
          <w:b/>
          <w:sz w:val="24"/>
          <w:szCs w:val="24"/>
        </w:rPr>
        <w:t>-</w:t>
      </w:r>
      <w:r>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2"/>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t>
      </w:r>
      <w:r w:rsidR="009E45F3" w:rsidRPr="00B138F3">
        <w:rPr>
          <w:rFonts w:ascii="GHEA Grapalat" w:hAnsi="GHEA Grapalat"/>
        </w:rPr>
        <w:lastRenderedPageBreak/>
        <w:t>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8"/>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E17F2C" w:rsidRPr="00E17F2C" w:rsidRDefault="00E17F2C" w:rsidP="00E17F2C">
            <w:pPr>
              <w:pStyle w:val="HTMLPreformatted"/>
              <w:shd w:val="clear" w:color="auto" w:fill="F8F9FA"/>
              <w:spacing w:line="540" w:lineRule="atLeast"/>
              <w:jc w:val="center"/>
              <w:rPr>
                <w:rFonts w:ascii="GHEA Grapalat" w:hAnsi="GHEA Grapalat"/>
                <w:color w:val="1F1F1F"/>
                <w:sz w:val="22"/>
                <w:szCs w:val="22"/>
                <w:lang w:val="ru-RU"/>
              </w:rPr>
            </w:pPr>
            <w:r w:rsidRPr="00E17F2C">
              <w:rPr>
                <w:rFonts w:ascii="GHEA Grapalat" w:hAnsi="GHEA Grapalat"/>
                <w:color w:val="1F1F1F"/>
                <w:sz w:val="22"/>
                <w:szCs w:val="22"/>
                <w:lang w:val="ru-RU"/>
              </w:rPr>
              <w:t>Сисианское сообщество</w:t>
            </w:r>
          </w:p>
          <w:p w:rsidR="00E17F2C" w:rsidRPr="00E17F2C" w:rsidRDefault="00E17F2C" w:rsidP="00E1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в. Сисиан, Сисакан 31</w:t>
            </w:r>
          </w:p>
          <w:p w:rsidR="00E17F2C" w:rsidRPr="00E17F2C" w:rsidRDefault="00E17F2C" w:rsidP="00E1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Фин. пред. бывший. админ.</w:t>
            </w:r>
          </w:p>
          <w:p w:rsidR="00E17F2C" w:rsidRPr="00E17F2C" w:rsidRDefault="00E17F2C" w:rsidP="00E1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900292180032</w:t>
            </w:r>
          </w:p>
          <w:p w:rsidR="00E17F2C" w:rsidRPr="00E17F2C" w:rsidRDefault="00E17F2C" w:rsidP="00E1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ID 09220692</w:t>
            </w:r>
          </w:p>
          <w:p w:rsidR="00E17F2C" w:rsidRPr="00E17F2C" w:rsidRDefault="00E17F2C" w:rsidP="00E1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E17F2C" w:rsidRPr="00E17F2C" w:rsidRDefault="00E17F2C" w:rsidP="00E1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Глава общины _____________</w:t>
            </w:r>
          </w:p>
          <w:p w:rsidR="00E17F2C" w:rsidRPr="00E17F2C" w:rsidRDefault="00E17F2C" w:rsidP="00E1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Аракелян Г. /подпись/</w:t>
            </w:r>
          </w:p>
          <w:p w:rsidR="00071D1C" w:rsidRPr="00E17F2C" w:rsidRDefault="00071D1C" w:rsidP="00E17F2C">
            <w:pPr>
              <w:widowControl w:val="0"/>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2238"/>
        <w:gridCol w:w="314"/>
        <w:gridCol w:w="2238"/>
        <w:gridCol w:w="455"/>
        <w:gridCol w:w="395"/>
        <w:gridCol w:w="455"/>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76398">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0"/>
              <w:t>**</w:t>
            </w:r>
          </w:p>
        </w:tc>
        <w:tc>
          <w:tcPr>
            <w:tcW w:w="223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31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223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45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76398">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2238" w:type="dxa"/>
            <w:vMerge/>
            <w:vAlign w:val="center"/>
          </w:tcPr>
          <w:p w:rsidR="00071D1C" w:rsidRPr="00B138F3" w:rsidRDefault="00071D1C" w:rsidP="00B46D58">
            <w:pPr>
              <w:widowControl w:val="0"/>
              <w:jc w:val="center"/>
              <w:rPr>
                <w:rFonts w:ascii="GHEA Grapalat" w:hAnsi="GHEA Grapalat"/>
                <w:sz w:val="16"/>
                <w:szCs w:val="16"/>
              </w:rPr>
            </w:pPr>
          </w:p>
        </w:tc>
        <w:tc>
          <w:tcPr>
            <w:tcW w:w="314" w:type="dxa"/>
            <w:vMerge/>
            <w:vAlign w:val="center"/>
          </w:tcPr>
          <w:p w:rsidR="00071D1C" w:rsidRPr="00B138F3" w:rsidRDefault="00071D1C" w:rsidP="00B46D58">
            <w:pPr>
              <w:widowControl w:val="0"/>
              <w:jc w:val="center"/>
              <w:rPr>
                <w:rFonts w:ascii="GHEA Grapalat" w:hAnsi="GHEA Grapalat"/>
                <w:sz w:val="16"/>
                <w:szCs w:val="16"/>
              </w:rPr>
            </w:pPr>
          </w:p>
        </w:tc>
        <w:tc>
          <w:tcPr>
            <w:tcW w:w="2238" w:type="dxa"/>
            <w:vMerge/>
            <w:vAlign w:val="center"/>
          </w:tcPr>
          <w:p w:rsidR="00071D1C" w:rsidRPr="00B138F3" w:rsidRDefault="00071D1C" w:rsidP="00B46D58">
            <w:pPr>
              <w:widowControl w:val="0"/>
              <w:jc w:val="center"/>
              <w:rPr>
                <w:rFonts w:ascii="GHEA Grapalat" w:hAnsi="GHEA Grapalat"/>
                <w:sz w:val="16"/>
                <w:szCs w:val="16"/>
              </w:rPr>
            </w:pPr>
          </w:p>
        </w:tc>
        <w:tc>
          <w:tcPr>
            <w:tcW w:w="455"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1"/>
              <w:t>***</w:t>
            </w:r>
          </w:p>
        </w:tc>
      </w:tr>
      <w:tr w:rsidR="00B138F3" w:rsidRPr="00B138F3" w:rsidTr="00276398">
        <w:trPr>
          <w:trHeight w:val="4429"/>
          <w:jc w:val="center"/>
        </w:trPr>
        <w:tc>
          <w:tcPr>
            <w:tcW w:w="1242" w:type="dxa"/>
          </w:tcPr>
          <w:p w:rsidR="00071D1C" w:rsidRPr="00E17F2C" w:rsidRDefault="00E17F2C" w:rsidP="00B46D58">
            <w:pPr>
              <w:widowControl w:val="0"/>
              <w:jc w:val="center"/>
              <w:rPr>
                <w:rFonts w:ascii="GHEA Grapalat" w:hAnsi="GHEA Grapalat"/>
                <w:sz w:val="16"/>
                <w:szCs w:val="16"/>
                <w:lang w:val="hy-AM"/>
              </w:rPr>
            </w:pPr>
            <w:r>
              <w:rPr>
                <w:rFonts w:ascii="GHEA Grapalat" w:hAnsi="GHEA Grapalat"/>
                <w:sz w:val="16"/>
                <w:szCs w:val="16"/>
                <w:lang w:val="hy-AM"/>
              </w:rPr>
              <w:lastRenderedPageBreak/>
              <w:t>1</w:t>
            </w:r>
          </w:p>
        </w:tc>
        <w:tc>
          <w:tcPr>
            <w:tcW w:w="2715" w:type="dxa"/>
          </w:tcPr>
          <w:p w:rsidR="00071D1C" w:rsidRPr="00B138F3" w:rsidRDefault="00E17F2C" w:rsidP="00B46D58">
            <w:pPr>
              <w:widowControl w:val="0"/>
              <w:jc w:val="center"/>
              <w:rPr>
                <w:rFonts w:ascii="GHEA Grapalat" w:hAnsi="GHEA Grapalat"/>
                <w:sz w:val="16"/>
                <w:szCs w:val="16"/>
              </w:rPr>
            </w:pPr>
            <w:r w:rsidRPr="001854BE">
              <w:rPr>
                <w:rFonts w:ascii="GHEA Grapalat" w:hAnsi="GHEA Grapalat"/>
                <w:sz w:val="20"/>
              </w:rPr>
              <w:t>09331100</w:t>
            </w:r>
          </w:p>
        </w:tc>
        <w:tc>
          <w:tcPr>
            <w:tcW w:w="1559" w:type="dxa"/>
          </w:tcPr>
          <w:p w:rsidR="00E17F2C" w:rsidRPr="00E17F2C" w:rsidRDefault="00E17F2C" w:rsidP="00E17F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bidi="ar-SA"/>
              </w:rPr>
            </w:pPr>
            <w:r w:rsidRPr="00E17F2C">
              <w:rPr>
                <w:rFonts w:ascii="inherit" w:hAnsi="inherit" w:cs="Courier New"/>
                <w:color w:val="1F1F1F"/>
                <w:sz w:val="20"/>
                <w:szCs w:val="20"/>
                <w:lang w:bidi="ar-SA"/>
              </w:rPr>
              <w:t>Приобретение и установка солнечной электростанции мощностью 10 кВт на крыше НУХ поселка Горайк</w:t>
            </w:r>
          </w:p>
          <w:p w:rsidR="00071D1C" w:rsidRPr="00E17F2C" w:rsidRDefault="00071D1C" w:rsidP="00B46D58">
            <w:pPr>
              <w:widowControl w:val="0"/>
              <w:jc w:val="center"/>
              <w:rPr>
                <w:rFonts w:ascii="GHEA Grapalat" w:hAnsi="GHEA Grapalat"/>
                <w:sz w:val="20"/>
                <w:szCs w:val="20"/>
              </w:rPr>
            </w:pPr>
          </w:p>
        </w:tc>
        <w:tc>
          <w:tcPr>
            <w:tcW w:w="1925" w:type="dxa"/>
          </w:tcPr>
          <w:p w:rsidR="00071D1C" w:rsidRPr="00B138F3" w:rsidRDefault="00071D1C" w:rsidP="00B46D58">
            <w:pPr>
              <w:widowControl w:val="0"/>
              <w:jc w:val="center"/>
              <w:rPr>
                <w:rFonts w:ascii="GHEA Grapalat" w:hAnsi="GHEA Grapalat"/>
                <w:sz w:val="16"/>
                <w:szCs w:val="16"/>
              </w:rPr>
            </w:pPr>
          </w:p>
        </w:tc>
        <w:tc>
          <w:tcPr>
            <w:tcW w:w="2238" w:type="dxa"/>
          </w:tcPr>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Технические характеристики</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Модули, устанавливаемые в фотоэлектрическую станцию, должны быть монокристаллическими, изготовленными одним производителем и иметь идентичные параметры. Ниже приведен набор минимальных требований к техническим характеристикам модулей (техническая спецификация).</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Солнечные панели (фотоэлектрические станции), монтаж осуществляется организацией-поставщиком:</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Солнечные панели должны иметь мощность не менее 600 Вт.</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Должны иметь сертификаты IEC или IECRE, IEEE, TUV, UL или другой аналогичный международный сертификат.</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Минимальный коэффициент теплового излучения (OGG) панели должен составлять 22,0%.</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Подключение солнечных панелей постоянного тока к инверторам должно осуществляться с помощью специальных разъемов (MC4) и медных проводов сечением 4 мм², сертифицированных TUV.</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Рамы фотоэлектрических панелей должны быть изготовлены из анодированного серебром алюминиевого сплава.</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Распределительная коробка должна иметь разъем MC4, класс защиты не менее IP65, 3 встроенных диода, герметичную, прочную и способную рассеивать тепловые потоки. Соединительный медный провод длиной 0,8–1 м и сечением 4 мм², сертифицированный TUV или эквивалентный.</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xml:space="preserve">- Механическая нагрузка должна быть: при ветре ≥2400 Па, при снеге ≥5400 </w:t>
            </w:r>
            <w:r w:rsidRPr="00276398">
              <w:rPr>
                <w:rFonts w:ascii="GHEA Grapalat" w:hAnsi="GHEA Grapalat"/>
                <w:sz w:val="16"/>
                <w:szCs w:val="16"/>
              </w:rPr>
              <w:lastRenderedPageBreak/>
              <w:t>Па.</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Без PID или с защитой от PID. Не должно быть потенциальной деградации.</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Не должно быть деградации под воздействием ультрафиолетового излучения.</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Рабочая температура от -40 до +85 °C.</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Должна пройти испытание на устойчивость к аммиаку и коррозии под воздействием аммиака.</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Должна пройти испытание на устойчивость к соляному туману и воздействию соли. Испытание,</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КПД не должен снижаться более чем на 6% в течение 10 лет,</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Представить производственный план на ближайшие 5 лет,</w:t>
            </w:r>
          </w:p>
          <w:p w:rsidR="00276398" w:rsidRPr="00276398" w:rsidRDefault="00276398" w:rsidP="00276398">
            <w:pPr>
              <w:widowControl w:val="0"/>
              <w:jc w:val="center"/>
              <w:rPr>
                <w:rFonts w:ascii="GHEA Grapalat" w:hAnsi="GHEA Grapalat"/>
                <w:sz w:val="16"/>
                <w:szCs w:val="16"/>
              </w:rPr>
            </w:pP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1. Несущая конструкция</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Конструктивное исполнение солнечных фотоэлектрических модулей и обеспечение условий естественного охлаждения должны быть основаны на следующем:</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Конструкция должна быть стационарной (неподвижной).</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Конструкция должна обеспечивать максимально эффективный угол падения солнечных лучей на поверхность модуля, рассчитанный для данного местоположения.</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Конструкция должна обеспечивать естественное охлаждение модулей.</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xml:space="preserve"> Конструкция должна быть спроектирована и установлена </w:t>
            </w:r>
            <w:r w:rsidRPr="00276398">
              <w:rPr>
                <w:rFonts w:ascii="Cambria Math" w:hAnsi="Cambria Math" w:cs="Cambria Math"/>
                <w:sz w:val="16"/>
                <w:szCs w:val="16"/>
              </w:rPr>
              <w:t>​​</w:t>
            </w:r>
            <w:r w:rsidRPr="00276398">
              <w:rPr>
                <w:rFonts w:ascii="GHEA Grapalat" w:hAnsi="GHEA Grapalat" w:cs="GHEA Grapalat"/>
                <w:sz w:val="16"/>
                <w:szCs w:val="16"/>
              </w:rPr>
              <w:t>таким</w:t>
            </w:r>
            <w:r w:rsidRPr="00276398">
              <w:rPr>
                <w:rFonts w:ascii="GHEA Grapalat" w:hAnsi="GHEA Grapalat"/>
                <w:sz w:val="16"/>
                <w:szCs w:val="16"/>
              </w:rPr>
              <w:t xml:space="preserve"> </w:t>
            </w:r>
            <w:r w:rsidRPr="00276398">
              <w:rPr>
                <w:rFonts w:ascii="GHEA Grapalat" w:hAnsi="GHEA Grapalat" w:cs="GHEA Grapalat"/>
                <w:sz w:val="16"/>
                <w:szCs w:val="16"/>
              </w:rPr>
              <w:t>образом</w:t>
            </w:r>
            <w:r w:rsidRPr="00276398">
              <w:rPr>
                <w:rFonts w:ascii="GHEA Grapalat" w:hAnsi="GHEA Grapalat"/>
                <w:sz w:val="16"/>
                <w:szCs w:val="16"/>
              </w:rPr>
              <w:t xml:space="preserve">, </w:t>
            </w:r>
            <w:r w:rsidRPr="00276398">
              <w:rPr>
                <w:rFonts w:ascii="GHEA Grapalat" w:hAnsi="GHEA Grapalat" w:cs="GHEA Grapalat"/>
                <w:sz w:val="16"/>
                <w:szCs w:val="16"/>
              </w:rPr>
              <w:t>чтобы</w:t>
            </w:r>
            <w:r w:rsidRPr="00276398">
              <w:rPr>
                <w:rFonts w:ascii="GHEA Grapalat" w:hAnsi="GHEA Grapalat"/>
                <w:sz w:val="16"/>
                <w:szCs w:val="16"/>
              </w:rPr>
              <w:t xml:space="preserve"> </w:t>
            </w:r>
            <w:r w:rsidRPr="00276398">
              <w:rPr>
                <w:rFonts w:ascii="GHEA Grapalat" w:hAnsi="GHEA Grapalat" w:cs="GHEA Grapalat"/>
                <w:sz w:val="16"/>
                <w:szCs w:val="16"/>
              </w:rPr>
              <w:t>исключить</w:t>
            </w:r>
            <w:r w:rsidRPr="00276398">
              <w:rPr>
                <w:rFonts w:ascii="GHEA Grapalat" w:hAnsi="GHEA Grapalat"/>
                <w:sz w:val="16"/>
                <w:szCs w:val="16"/>
              </w:rPr>
              <w:t xml:space="preserve"> </w:t>
            </w:r>
            <w:r w:rsidRPr="00276398">
              <w:rPr>
                <w:rFonts w:ascii="GHEA Grapalat" w:hAnsi="GHEA Grapalat" w:cs="GHEA Grapalat"/>
                <w:sz w:val="16"/>
                <w:szCs w:val="16"/>
              </w:rPr>
              <w:t>перегрев</w:t>
            </w:r>
            <w:r w:rsidRPr="00276398">
              <w:rPr>
                <w:rFonts w:ascii="GHEA Grapalat" w:hAnsi="GHEA Grapalat"/>
                <w:sz w:val="16"/>
                <w:szCs w:val="16"/>
              </w:rPr>
              <w:t xml:space="preserve"> </w:t>
            </w:r>
            <w:r w:rsidRPr="00276398">
              <w:rPr>
                <w:rFonts w:ascii="GHEA Grapalat" w:hAnsi="GHEA Grapalat" w:cs="GHEA Grapalat"/>
                <w:sz w:val="16"/>
                <w:szCs w:val="16"/>
              </w:rPr>
              <w:t>соседних</w:t>
            </w:r>
            <w:r w:rsidRPr="00276398">
              <w:rPr>
                <w:rFonts w:ascii="GHEA Grapalat" w:hAnsi="GHEA Grapalat"/>
                <w:sz w:val="16"/>
                <w:szCs w:val="16"/>
              </w:rPr>
              <w:t xml:space="preserve"> </w:t>
            </w:r>
            <w:r w:rsidRPr="00276398">
              <w:rPr>
                <w:rFonts w:ascii="GHEA Grapalat" w:hAnsi="GHEA Grapalat" w:cs="GHEA Grapalat"/>
                <w:sz w:val="16"/>
                <w:szCs w:val="16"/>
              </w:rPr>
              <w:t>элементов</w:t>
            </w:r>
            <w:r w:rsidRPr="00276398">
              <w:rPr>
                <w:rFonts w:ascii="GHEA Grapalat" w:hAnsi="GHEA Grapalat"/>
                <w:sz w:val="16"/>
                <w:szCs w:val="16"/>
              </w:rPr>
              <w:t xml:space="preserve"> </w:t>
            </w:r>
            <w:r w:rsidRPr="00276398">
              <w:rPr>
                <w:rFonts w:ascii="GHEA Grapalat" w:hAnsi="GHEA Grapalat" w:cs="GHEA Grapalat"/>
                <w:sz w:val="16"/>
                <w:szCs w:val="16"/>
              </w:rPr>
              <w:t>при</w:t>
            </w:r>
            <w:r w:rsidRPr="00276398">
              <w:rPr>
                <w:rFonts w:ascii="GHEA Grapalat" w:hAnsi="GHEA Grapalat"/>
                <w:sz w:val="16"/>
                <w:szCs w:val="16"/>
              </w:rPr>
              <w:t xml:space="preserve"> </w:t>
            </w:r>
            <w:r w:rsidRPr="00276398">
              <w:rPr>
                <w:rFonts w:ascii="GHEA Grapalat" w:hAnsi="GHEA Grapalat" w:cs="GHEA Grapalat"/>
                <w:sz w:val="16"/>
                <w:szCs w:val="16"/>
              </w:rPr>
              <w:t>высоких</w:t>
            </w:r>
            <w:r w:rsidRPr="00276398">
              <w:rPr>
                <w:rFonts w:ascii="GHEA Grapalat" w:hAnsi="GHEA Grapalat"/>
                <w:sz w:val="16"/>
                <w:szCs w:val="16"/>
              </w:rPr>
              <w:t xml:space="preserve"> </w:t>
            </w:r>
            <w:r w:rsidRPr="00276398">
              <w:rPr>
                <w:rFonts w:ascii="GHEA Grapalat" w:hAnsi="GHEA Grapalat" w:cs="GHEA Grapalat"/>
                <w:sz w:val="16"/>
                <w:szCs w:val="16"/>
              </w:rPr>
              <w:t>температурах</w:t>
            </w:r>
            <w:r w:rsidRPr="00276398">
              <w:rPr>
                <w:rFonts w:ascii="GHEA Grapalat" w:hAnsi="GHEA Grapalat"/>
                <w:sz w:val="16"/>
                <w:szCs w:val="16"/>
              </w:rPr>
              <w:t xml:space="preserve"> </w:t>
            </w:r>
            <w:r w:rsidRPr="00276398">
              <w:rPr>
                <w:rFonts w:ascii="GHEA Grapalat" w:hAnsi="GHEA Grapalat" w:cs="GHEA Grapalat"/>
                <w:sz w:val="16"/>
                <w:szCs w:val="16"/>
              </w:rPr>
              <w:t>и</w:t>
            </w:r>
            <w:r w:rsidRPr="00276398">
              <w:rPr>
                <w:rFonts w:ascii="GHEA Grapalat" w:hAnsi="GHEA Grapalat"/>
                <w:sz w:val="16"/>
                <w:szCs w:val="16"/>
              </w:rPr>
              <w:t xml:space="preserve">, </w:t>
            </w:r>
            <w:r w:rsidRPr="00276398">
              <w:rPr>
                <w:rFonts w:ascii="GHEA Grapalat" w:hAnsi="GHEA Grapalat" w:cs="GHEA Grapalat"/>
                <w:sz w:val="16"/>
                <w:szCs w:val="16"/>
              </w:rPr>
              <w:t>как</w:t>
            </w:r>
            <w:r w:rsidRPr="00276398">
              <w:rPr>
                <w:rFonts w:ascii="GHEA Grapalat" w:hAnsi="GHEA Grapalat"/>
                <w:sz w:val="16"/>
                <w:szCs w:val="16"/>
              </w:rPr>
              <w:t xml:space="preserve"> </w:t>
            </w:r>
            <w:r w:rsidRPr="00276398">
              <w:rPr>
                <w:rFonts w:ascii="GHEA Grapalat" w:hAnsi="GHEA Grapalat" w:cs="GHEA Grapalat"/>
                <w:sz w:val="16"/>
                <w:szCs w:val="16"/>
              </w:rPr>
              <w:t>следствие</w:t>
            </w:r>
            <w:r w:rsidRPr="00276398">
              <w:rPr>
                <w:rFonts w:ascii="GHEA Grapalat" w:hAnsi="GHEA Grapalat"/>
                <w:sz w:val="16"/>
                <w:szCs w:val="16"/>
              </w:rPr>
              <w:t xml:space="preserve">, </w:t>
            </w:r>
            <w:r w:rsidRPr="00276398">
              <w:rPr>
                <w:rFonts w:ascii="GHEA Grapalat" w:hAnsi="GHEA Grapalat" w:cs="GHEA Grapalat"/>
                <w:sz w:val="16"/>
                <w:szCs w:val="16"/>
              </w:rPr>
              <w:t>увеличение</w:t>
            </w:r>
            <w:r w:rsidRPr="00276398">
              <w:rPr>
                <w:rFonts w:ascii="GHEA Grapalat" w:hAnsi="GHEA Grapalat"/>
                <w:sz w:val="16"/>
                <w:szCs w:val="16"/>
              </w:rPr>
              <w:t xml:space="preserve"> </w:t>
            </w:r>
            <w:r w:rsidRPr="00276398">
              <w:rPr>
                <w:rFonts w:ascii="GHEA Grapalat" w:hAnsi="GHEA Grapalat" w:cs="GHEA Grapalat"/>
                <w:sz w:val="16"/>
                <w:szCs w:val="16"/>
              </w:rPr>
              <w:t>потерь</w:t>
            </w:r>
            <w:r w:rsidRPr="00276398">
              <w:rPr>
                <w:rFonts w:ascii="GHEA Grapalat" w:hAnsi="GHEA Grapalat"/>
                <w:sz w:val="16"/>
                <w:szCs w:val="16"/>
              </w:rPr>
              <w:t>.</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Необходимо учитывать влияние метеорологических условий (снежный покров, скорость ветра) на модули и конструкции.</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lastRenderedPageBreak/>
              <w:t> Конструкция должна быть выполнена из металла.</w:t>
            </w:r>
          </w:p>
          <w:p w:rsidR="00276398" w:rsidRPr="00276398" w:rsidRDefault="00276398" w:rsidP="00276398">
            <w:pPr>
              <w:widowControl w:val="0"/>
              <w:jc w:val="center"/>
              <w:rPr>
                <w:rFonts w:ascii="GHEA Grapalat" w:hAnsi="GHEA Grapalat"/>
                <w:sz w:val="16"/>
                <w:szCs w:val="16"/>
              </w:rPr>
            </w:pP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2. Сетевой преобразователь (инвертор)</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xml:space="preserve">Инвертор, установленный в фотоэлектрической установке, должен соответствовать минимальным требованиям к техническим характеристикам инвертора (техническая спецификация), указанным ниже. </w:t>
            </w:r>
            <w:r w:rsidRPr="00276398">
              <w:rPr>
                <w:rFonts w:ascii="GHEA Grapalat" w:hAnsi="GHEA Grapalat"/>
                <w:sz w:val="16"/>
                <w:szCs w:val="16"/>
              </w:rPr>
              <w:t> Должен соответствовать IEC, UL, IEEE, CEN, TUV или другому эквивалентному международному стандарту.</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Должен обеспечивать синусоидальный переменный ток.</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Минимальный КПД преобразователей: 97,1%</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Базовая частота: 50 Гц</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Должен иметь соответствующую защиту по току и напряжению.</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Рабочая температура (-25÷+60)°C</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Минимальный класс защиты IP 66</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Коэффициент гармонических искажений тока: ≤3,0%</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Подключение постоянного тока — через MC4 или эквивалент.</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 Подключение переменного тока — через винтовую клемму (винтовую клемму) или эквивалент.</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3. Распределительные коробки и проводка</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Преобразователь в составе фотоэлектрической станции должен иметь отдельную распределительную коробку для постоянного и переменного тока (наличие распределительной коробки обязательно), минимальный состав которой включает следующее защитное оборудование:</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P/N Наименование Значение</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lastRenderedPageBreak/>
              <w:t>1 Автоматический выключатель постоянного тока Установка автоматического выключателя постоянного тока на выход каждой группы серий</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2 Устройства защиты от перенапряжений (УЗИП) в цепи постоянного тока Защита каждой серии или группы серий от перенапряжения</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3 Автоматический выключатель переменного тока Защита от коротких замыканий и перегрузок по цепи переменного тока</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4 Устройства защиты от перенапряжений (УЗИП) по цепи переменного тока Защита инвертора от перенапряжений (электромагнитных импульсов) по цепи переменного тока</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5 Проводка по цепи постоянного тока, предназначенная для солнечных электростанций</w:t>
            </w:r>
          </w:p>
          <w:p w:rsidR="00276398" w:rsidRPr="00276398" w:rsidRDefault="00276398" w:rsidP="00276398">
            <w:pPr>
              <w:widowControl w:val="0"/>
              <w:jc w:val="center"/>
              <w:rPr>
                <w:rFonts w:ascii="GHEA Grapalat" w:hAnsi="GHEA Grapalat"/>
                <w:sz w:val="16"/>
                <w:szCs w:val="16"/>
              </w:rPr>
            </w:pP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Для каждой серии или группы необходимо предусмотреть устройство защиты от перенапряжений в цепи постоянного тока, рассчитанное и предназначенное для защиты от перенапряжений и скачков напряжения в цепи постоянного тока.</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Учитывайте все возможные максимальные обратные токи, которые могут возникнуть в модулях (в их серии или группе) в аварийных ситуациях (например, при одновременных коротких замыканиях в цепях переменного и постоянного тока).</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Выбирайте токопроводы и защитные устройства отдельно для каждой цепи (с учетом величины обратных токов от инвертора к фотоэлектрической группе).</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t>4. Цепь заземления</w:t>
            </w:r>
          </w:p>
          <w:p w:rsidR="00276398" w:rsidRPr="00276398" w:rsidRDefault="00276398" w:rsidP="00276398">
            <w:pPr>
              <w:widowControl w:val="0"/>
              <w:jc w:val="center"/>
              <w:rPr>
                <w:rFonts w:ascii="GHEA Grapalat" w:hAnsi="GHEA Grapalat"/>
                <w:sz w:val="16"/>
                <w:szCs w:val="16"/>
              </w:rPr>
            </w:pPr>
            <w:r w:rsidRPr="00276398">
              <w:rPr>
                <w:rFonts w:ascii="GHEA Grapalat" w:hAnsi="GHEA Grapalat"/>
                <w:sz w:val="16"/>
                <w:szCs w:val="16"/>
              </w:rPr>
              <w:lastRenderedPageBreak/>
              <w:t>Необходимо предусмотреть цепь заземления для цепей постоянного и переменного тока на участке, сопротивление жилы которой должно быть менее 4 Ом (измерено и сертифицировано специализированным персоналом).</w:t>
            </w:r>
          </w:p>
          <w:p w:rsidR="00071D1C" w:rsidRPr="00B138F3" w:rsidRDefault="00276398" w:rsidP="00276398">
            <w:pPr>
              <w:widowControl w:val="0"/>
              <w:jc w:val="center"/>
              <w:rPr>
                <w:rFonts w:ascii="GHEA Grapalat" w:hAnsi="GHEA Grapalat"/>
                <w:sz w:val="16"/>
                <w:szCs w:val="16"/>
              </w:rPr>
            </w:pPr>
            <w:r w:rsidRPr="00276398">
              <w:rPr>
                <w:rFonts w:ascii="GHEA Grapalat" w:hAnsi="GHEA Grapalat"/>
                <w:sz w:val="16"/>
                <w:szCs w:val="16"/>
              </w:rPr>
              <w:t>Необходимо</w:t>
            </w:r>
          </w:p>
        </w:tc>
        <w:tc>
          <w:tcPr>
            <w:tcW w:w="314" w:type="dxa"/>
          </w:tcPr>
          <w:p w:rsidR="00071D1C" w:rsidRPr="00B138F3" w:rsidRDefault="00071D1C" w:rsidP="00B46D58">
            <w:pPr>
              <w:widowControl w:val="0"/>
              <w:jc w:val="center"/>
              <w:rPr>
                <w:rFonts w:ascii="GHEA Grapalat" w:hAnsi="GHEA Grapalat"/>
                <w:sz w:val="16"/>
                <w:szCs w:val="16"/>
              </w:rPr>
            </w:pPr>
          </w:p>
        </w:tc>
        <w:tc>
          <w:tcPr>
            <w:tcW w:w="2238" w:type="dxa"/>
          </w:tcPr>
          <w:p w:rsidR="00071D1C" w:rsidRPr="00B138F3" w:rsidRDefault="00071D1C" w:rsidP="00B46D58">
            <w:pPr>
              <w:widowControl w:val="0"/>
              <w:jc w:val="center"/>
              <w:rPr>
                <w:rFonts w:ascii="GHEA Grapalat" w:hAnsi="GHEA Grapalat"/>
                <w:sz w:val="16"/>
                <w:szCs w:val="16"/>
              </w:rPr>
            </w:pPr>
          </w:p>
        </w:tc>
        <w:tc>
          <w:tcPr>
            <w:tcW w:w="455" w:type="dxa"/>
          </w:tcPr>
          <w:p w:rsidR="00071D1C" w:rsidRPr="00B138F3" w:rsidRDefault="00071D1C" w:rsidP="00B46D58">
            <w:pPr>
              <w:widowControl w:val="0"/>
              <w:jc w:val="center"/>
              <w:rPr>
                <w:rFonts w:ascii="GHEA Grapalat" w:hAnsi="GHEA Grapalat"/>
                <w:sz w:val="16"/>
                <w:szCs w:val="16"/>
              </w:rPr>
            </w:pPr>
          </w:p>
        </w:tc>
        <w:tc>
          <w:tcPr>
            <w:tcW w:w="395" w:type="dxa"/>
          </w:tcPr>
          <w:p w:rsidR="00071D1C" w:rsidRPr="00B138F3" w:rsidRDefault="00071D1C" w:rsidP="00B46D58">
            <w:pPr>
              <w:widowControl w:val="0"/>
              <w:jc w:val="center"/>
              <w:rPr>
                <w:rFonts w:ascii="GHEA Grapalat" w:hAnsi="GHEA Grapalat"/>
                <w:sz w:val="16"/>
                <w:szCs w:val="16"/>
              </w:rPr>
            </w:pPr>
          </w:p>
        </w:tc>
        <w:tc>
          <w:tcPr>
            <w:tcW w:w="1164" w:type="dxa"/>
            <w:gridSpan w:val="2"/>
          </w:tcPr>
          <w:p w:rsidR="00C824F5" w:rsidRPr="00C824F5" w:rsidRDefault="00C824F5" w:rsidP="00C824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C824F5">
              <w:rPr>
                <w:rFonts w:ascii="GHEA Grapalat" w:hAnsi="GHEA Grapalat" w:cs="Courier New"/>
                <w:color w:val="1F1F1F"/>
                <w:sz w:val="20"/>
                <w:szCs w:val="20"/>
                <w:lang w:bidi="ar-SA"/>
              </w:rPr>
              <w:t>Сюникская область Республики Армения, община Сисиан, поселок Горайк</w:t>
            </w:r>
          </w:p>
          <w:p w:rsidR="00071D1C" w:rsidRPr="00C824F5" w:rsidRDefault="00071D1C" w:rsidP="00B46D58">
            <w:pPr>
              <w:widowControl w:val="0"/>
              <w:jc w:val="center"/>
              <w:rPr>
                <w:rFonts w:ascii="GHEA Grapalat" w:hAnsi="GHEA Grapalat"/>
                <w:sz w:val="20"/>
                <w:szCs w:val="20"/>
              </w:rPr>
            </w:pPr>
          </w:p>
        </w:tc>
        <w:tc>
          <w:tcPr>
            <w:tcW w:w="1158" w:type="dxa"/>
          </w:tcPr>
          <w:p w:rsidR="00071D1C" w:rsidRPr="00C824F5" w:rsidRDefault="00071D1C" w:rsidP="00B46D58">
            <w:pPr>
              <w:widowControl w:val="0"/>
              <w:jc w:val="center"/>
              <w:rPr>
                <w:rFonts w:ascii="GHEA Grapalat" w:hAnsi="GHEA Grapalat"/>
                <w:sz w:val="20"/>
                <w:szCs w:val="20"/>
              </w:rPr>
            </w:pPr>
          </w:p>
        </w:tc>
        <w:tc>
          <w:tcPr>
            <w:tcW w:w="947" w:type="dxa"/>
          </w:tcPr>
          <w:p w:rsidR="00071D1C" w:rsidRPr="00B138F3" w:rsidRDefault="00276398" w:rsidP="00B46D58">
            <w:pPr>
              <w:widowControl w:val="0"/>
              <w:jc w:val="center"/>
              <w:rPr>
                <w:rFonts w:ascii="GHEA Grapalat" w:hAnsi="GHEA Grapalat"/>
                <w:sz w:val="16"/>
                <w:szCs w:val="16"/>
              </w:rPr>
            </w:pPr>
            <w:r w:rsidRPr="00276398">
              <w:rPr>
                <w:rFonts w:ascii="GHEA Grapalat" w:hAnsi="GHEA Grapalat"/>
                <w:sz w:val="16"/>
                <w:szCs w:val="16"/>
              </w:rPr>
              <w:t>В течение 30 (тридцати) календарных дней с даты вступления Соглашения в силу</w:t>
            </w:r>
          </w:p>
        </w:tc>
      </w:tr>
      <w:tr w:rsidR="00317BD2" w:rsidRPr="00B138F3" w:rsidTr="00276398">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2238" w:type="dxa"/>
          </w:tcPr>
          <w:p w:rsidR="00071D1C" w:rsidRPr="00B138F3" w:rsidRDefault="00071D1C" w:rsidP="00B46D58">
            <w:pPr>
              <w:widowControl w:val="0"/>
              <w:jc w:val="center"/>
              <w:rPr>
                <w:rFonts w:ascii="GHEA Grapalat" w:hAnsi="GHEA Grapalat"/>
                <w:sz w:val="16"/>
                <w:szCs w:val="16"/>
              </w:rPr>
            </w:pPr>
          </w:p>
        </w:tc>
        <w:tc>
          <w:tcPr>
            <w:tcW w:w="314" w:type="dxa"/>
          </w:tcPr>
          <w:p w:rsidR="00071D1C" w:rsidRPr="00B138F3" w:rsidRDefault="00071D1C" w:rsidP="00B46D58">
            <w:pPr>
              <w:widowControl w:val="0"/>
              <w:jc w:val="center"/>
              <w:rPr>
                <w:rFonts w:ascii="GHEA Grapalat" w:hAnsi="GHEA Grapalat"/>
                <w:sz w:val="16"/>
                <w:szCs w:val="16"/>
              </w:rPr>
            </w:pPr>
          </w:p>
        </w:tc>
        <w:tc>
          <w:tcPr>
            <w:tcW w:w="2238" w:type="dxa"/>
          </w:tcPr>
          <w:p w:rsidR="00071D1C" w:rsidRPr="00B138F3" w:rsidRDefault="00071D1C" w:rsidP="00B46D58">
            <w:pPr>
              <w:widowControl w:val="0"/>
              <w:jc w:val="center"/>
              <w:rPr>
                <w:rFonts w:ascii="GHEA Grapalat" w:hAnsi="GHEA Grapalat"/>
                <w:sz w:val="16"/>
                <w:szCs w:val="16"/>
              </w:rPr>
            </w:pPr>
          </w:p>
        </w:tc>
        <w:tc>
          <w:tcPr>
            <w:tcW w:w="1305" w:type="dxa"/>
            <w:gridSpan w:val="3"/>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E17F2C" w:rsidRPr="008842CE" w:rsidRDefault="00E17F2C" w:rsidP="00E17F2C">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p w:rsidR="00E17F2C" w:rsidRPr="008842CE" w:rsidRDefault="00E17F2C" w:rsidP="00E17F2C">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17F2C" w:rsidRPr="008842CE" w:rsidRDefault="00E17F2C" w:rsidP="00E17F2C">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17F2C" w:rsidRPr="00D3436F" w:rsidRDefault="00E17F2C" w:rsidP="00E17F2C">
      <w:pPr>
        <w:pStyle w:val="FootnoteText"/>
        <w:rPr>
          <w:lang w:val="hy-AM"/>
        </w:rPr>
      </w:pPr>
    </w:p>
    <w:p w:rsidR="00E17F2C" w:rsidRPr="00D97342" w:rsidRDefault="00E17F2C" w:rsidP="00E17F2C">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E17F2C" w:rsidRPr="00D97342" w:rsidRDefault="00E17F2C" w:rsidP="00E17F2C">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E17F2C" w:rsidRPr="00D97342" w:rsidRDefault="00E17F2C" w:rsidP="00E17F2C">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276398" w:rsidRPr="00B138F3" w:rsidRDefault="00276398" w:rsidP="00276398">
            <w:pPr>
              <w:widowControl w:val="0"/>
              <w:spacing w:after="160"/>
              <w:jc w:val="center"/>
              <w:rPr>
                <w:rFonts w:ascii="GHEA Grapalat" w:hAnsi="GHEA Grapalat" w:cs="Sylfaen"/>
                <w:b/>
                <w:bCs/>
              </w:rPr>
            </w:pPr>
            <w:r w:rsidRPr="00B138F3">
              <w:rPr>
                <w:rFonts w:ascii="GHEA Grapalat" w:hAnsi="GHEA Grapalat"/>
                <w:b/>
              </w:rPr>
              <w:t>ПОКУПАТЕЛЬ</w:t>
            </w:r>
          </w:p>
          <w:p w:rsidR="00276398" w:rsidRPr="00E17F2C" w:rsidRDefault="00276398" w:rsidP="00276398">
            <w:pPr>
              <w:pStyle w:val="HTMLPreformatted"/>
              <w:shd w:val="clear" w:color="auto" w:fill="F8F9FA"/>
              <w:spacing w:line="540" w:lineRule="atLeast"/>
              <w:jc w:val="center"/>
              <w:rPr>
                <w:rFonts w:ascii="GHEA Grapalat" w:hAnsi="GHEA Grapalat"/>
                <w:color w:val="1F1F1F"/>
                <w:sz w:val="22"/>
                <w:szCs w:val="22"/>
                <w:lang w:val="ru-RU"/>
              </w:rPr>
            </w:pPr>
            <w:r w:rsidRPr="00E17F2C">
              <w:rPr>
                <w:rFonts w:ascii="GHEA Grapalat" w:hAnsi="GHEA Grapalat"/>
                <w:color w:val="1F1F1F"/>
                <w:sz w:val="22"/>
                <w:szCs w:val="22"/>
                <w:lang w:val="ru-RU"/>
              </w:rPr>
              <w:t>Сисианское сообщество</w:t>
            </w:r>
          </w:p>
          <w:p w:rsidR="00276398" w:rsidRPr="00E17F2C" w:rsidRDefault="00276398" w:rsidP="002763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в. Сисиан, Сисакан 31</w:t>
            </w:r>
          </w:p>
          <w:p w:rsidR="00276398" w:rsidRPr="00E17F2C" w:rsidRDefault="00276398" w:rsidP="002763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Фин. пред. бывший. админ.</w:t>
            </w:r>
          </w:p>
          <w:p w:rsidR="00276398" w:rsidRPr="00E17F2C" w:rsidRDefault="00276398" w:rsidP="002763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900292180032</w:t>
            </w:r>
          </w:p>
          <w:p w:rsidR="00276398" w:rsidRPr="00E17F2C" w:rsidRDefault="00276398" w:rsidP="002763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ID 09220692</w:t>
            </w:r>
          </w:p>
          <w:p w:rsidR="00276398" w:rsidRPr="00E17F2C" w:rsidRDefault="00276398" w:rsidP="002763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276398" w:rsidRPr="00E17F2C" w:rsidRDefault="00276398" w:rsidP="002763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lastRenderedPageBreak/>
              <w:t>Глава общины _____________</w:t>
            </w:r>
          </w:p>
          <w:p w:rsidR="00276398" w:rsidRPr="00E17F2C" w:rsidRDefault="00276398" w:rsidP="0027639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Аракелян Г. /подпись/</w:t>
            </w:r>
          </w:p>
          <w:p w:rsidR="00276398" w:rsidRPr="00E17F2C" w:rsidRDefault="00276398" w:rsidP="00276398">
            <w:pPr>
              <w:widowControl w:val="0"/>
              <w:rPr>
                <w:rFonts w:ascii="GHEA Grapalat" w:hAnsi="GHEA Grapalat"/>
              </w:rPr>
            </w:pPr>
          </w:p>
          <w:p w:rsidR="00071D1C" w:rsidRPr="00B138F3" w:rsidRDefault="00276398" w:rsidP="0027639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3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1"/>
        <w:gridCol w:w="1352"/>
        <w:gridCol w:w="1000"/>
        <w:gridCol w:w="1002"/>
        <w:gridCol w:w="714"/>
        <w:gridCol w:w="858"/>
        <w:gridCol w:w="543"/>
        <w:gridCol w:w="606"/>
        <w:gridCol w:w="715"/>
        <w:gridCol w:w="850"/>
        <w:gridCol w:w="868"/>
        <w:gridCol w:w="859"/>
        <w:gridCol w:w="1001"/>
        <w:gridCol w:w="859"/>
        <w:gridCol w:w="817"/>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276398" w:rsidRDefault="00276398"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rsidR="00071D1C" w:rsidRPr="00B138F3" w:rsidRDefault="00276398" w:rsidP="00B46D58">
            <w:pPr>
              <w:widowControl w:val="0"/>
              <w:jc w:val="center"/>
              <w:rPr>
                <w:rFonts w:ascii="GHEA Grapalat" w:hAnsi="GHEA Grapalat"/>
                <w:sz w:val="16"/>
                <w:szCs w:val="16"/>
              </w:rPr>
            </w:pPr>
            <w:r w:rsidRPr="001854BE">
              <w:rPr>
                <w:rFonts w:ascii="GHEA Grapalat" w:hAnsi="GHEA Grapalat"/>
                <w:sz w:val="20"/>
              </w:rPr>
              <w:t>09331100</w:t>
            </w:r>
          </w:p>
        </w:tc>
        <w:tc>
          <w:tcPr>
            <w:tcW w:w="1293" w:type="dxa"/>
          </w:tcPr>
          <w:p w:rsidR="00071D1C" w:rsidRPr="00B138F3" w:rsidRDefault="00276398" w:rsidP="00B46D58">
            <w:pPr>
              <w:widowControl w:val="0"/>
              <w:jc w:val="center"/>
              <w:rPr>
                <w:rFonts w:ascii="GHEA Grapalat" w:hAnsi="GHEA Grapalat"/>
                <w:sz w:val="16"/>
                <w:szCs w:val="16"/>
              </w:rPr>
            </w:pPr>
            <w:r w:rsidRPr="00276398">
              <w:rPr>
                <w:rFonts w:ascii="GHEA Grapalat" w:hAnsi="GHEA Grapalat"/>
                <w:sz w:val="16"/>
                <w:szCs w:val="16"/>
              </w:rPr>
              <w:t xml:space="preserve">Закупка и монтаж солнечной электростанции мощностью 10 кВт, которая будет установлена </w:t>
            </w:r>
            <w:r w:rsidRPr="00276398">
              <w:rPr>
                <w:rFonts w:ascii="Cambria Math" w:hAnsi="Cambria Math" w:cs="Cambria Math"/>
                <w:sz w:val="16"/>
                <w:szCs w:val="16"/>
              </w:rPr>
              <w:t>​​</w:t>
            </w:r>
            <w:r w:rsidRPr="00276398">
              <w:rPr>
                <w:rFonts w:ascii="GHEA Grapalat" w:hAnsi="GHEA Grapalat" w:cs="GHEA Grapalat"/>
                <w:sz w:val="16"/>
                <w:szCs w:val="16"/>
              </w:rPr>
              <w:t>на</w:t>
            </w:r>
            <w:r w:rsidRPr="00276398">
              <w:rPr>
                <w:rFonts w:ascii="GHEA Grapalat" w:hAnsi="GHEA Grapalat"/>
                <w:sz w:val="16"/>
                <w:szCs w:val="16"/>
              </w:rPr>
              <w:t xml:space="preserve"> </w:t>
            </w:r>
            <w:r w:rsidRPr="00276398">
              <w:rPr>
                <w:rFonts w:ascii="GHEA Grapalat" w:hAnsi="GHEA Grapalat" w:cs="GHEA Grapalat"/>
                <w:sz w:val="16"/>
                <w:szCs w:val="16"/>
              </w:rPr>
              <w:t>крыше</w:t>
            </w:r>
            <w:r w:rsidRPr="00276398">
              <w:rPr>
                <w:rFonts w:ascii="GHEA Grapalat" w:hAnsi="GHEA Grapalat"/>
                <w:sz w:val="16"/>
                <w:szCs w:val="16"/>
              </w:rPr>
              <w:t xml:space="preserve"> </w:t>
            </w:r>
            <w:r w:rsidRPr="00276398">
              <w:rPr>
                <w:rFonts w:ascii="GHEA Grapalat" w:hAnsi="GHEA Grapalat" w:cs="GHEA Grapalat"/>
                <w:sz w:val="16"/>
                <w:szCs w:val="16"/>
              </w:rPr>
              <w:t>планируемого</w:t>
            </w:r>
            <w:r w:rsidRPr="00276398">
              <w:rPr>
                <w:rFonts w:ascii="GHEA Grapalat" w:hAnsi="GHEA Grapalat"/>
                <w:sz w:val="16"/>
                <w:szCs w:val="16"/>
              </w:rPr>
              <w:t xml:space="preserve"> </w:t>
            </w:r>
            <w:r w:rsidRPr="00276398">
              <w:rPr>
                <w:rFonts w:ascii="GHEA Grapalat" w:hAnsi="GHEA Grapalat" w:cs="GHEA Grapalat"/>
                <w:sz w:val="16"/>
                <w:szCs w:val="16"/>
              </w:rPr>
              <w:t>НУХ</w:t>
            </w:r>
            <w:r w:rsidRPr="00276398">
              <w:rPr>
                <w:rFonts w:ascii="GHEA Grapalat" w:hAnsi="GHEA Grapalat"/>
                <w:sz w:val="16"/>
                <w:szCs w:val="16"/>
              </w:rPr>
              <w:t xml:space="preserve"> </w:t>
            </w:r>
            <w:r w:rsidRPr="00276398">
              <w:rPr>
                <w:rFonts w:ascii="GHEA Grapalat" w:hAnsi="GHEA Grapalat" w:cs="GHEA Grapalat"/>
                <w:sz w:val="16"/>
                <w:szCs w:val="16"/>
              </w:rPr>
              <w:t>в</w:t>
            </w:r>
            <w:r w:rsidRPr="00276398">
              <w:rPr>
                <w:rFonts w:ascii="GHEA Grapalat" w:hAnsi="GHEA Grapalat"/>
                <w:sz w:val="16"/>
                <w:szCs w:val="16"/>
              </w:rPr>
              <w:t xml:space="preserve"> </w:t>
            </w:r>
            <w:r w:rsidRPr="00276398">
              <w:rPr>
                <w:rFonts w:ascii="GHEA Grapalat" w:hAnsi="GHEA Grapalat" w:cs="GHEA Grapalat"/>
                <w:sz w:val="16"/>
                <w:szCs w:val="16"/>
              </w:rPr>
              <w:t>поселке</w:t>
            </w:r>
            <w:r w:rsidRPr="00276398">
              <w:rPr>
                <w:rFonts w:ascii="GHEA Grapalat" w:hAnsi="GHEA Grapalat"/>
                <w:sz w:val="16"/>
                <w:szCs w:val="16"/>
              </w:rPr>
              <w:t xml:space="preserve"> </w:t>
            </w:r>
            <w:r w:rsidRPr="00276398">
              <w:rPr>
                <w:rFonts w:ascii="GHEA Grapalat" w:hAnsi="GHEA Grapalat" w:cs="GHEA Grapalat"/>
                <w:sz w:val="16"/>
                <w:szCs w:val="16"/>
              </w:rPr>
              <w:t>Горайк</w:t>
            </w: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276398"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w:t>
            </w:r>
          </w:p>
        </w:tc>
        <w:tc>
          <w:tcPr>
            <w:tcW w:w="861" w:type="dxa"/>
            <w:vAlign w:val="center"/>
          </w:tcPr>
          <w:p w:rsidR="00071D1C" w:rsidRPr="00B138F3" w:rsidRDefault="00276398"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821" w:type="dxa"/>
            <w:vAlign w:val="center"/>
          </w:tcPr>
          <w:p w:rsidR="00071D1C" w:rsidRPr="00B138F3" w:rsidRDefault="00276398" w:rsidP="00B46D58">
            <w:pPr>
              <w:widowControl w:val="0"/>
              <w:jc w:val="center"/>
              <w:rPr>
                <w:rFonts w:ascii="GHEA Grapalat" w:hAnsi="GHEA Grapalat"/>
                <w:b/>
                <w:sz w:val="16"/>
                <w:szCs w:val="16"/>
              </w:rPr>
            </w:pPr>
            <w:r>
              <w:rPr>
                <w:rFonts w:ascii="GHEA Grapalat" w:hAnsi="GHEA Grapalat"/>
                <w:sz w:val="16"/>
                <w:szCs w:val="16"/>
              </w:rPr>
              <w:t>100</w:t>
            </w:r>
            <w:r w:rsidR="00071D1C"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pPr w:leftFromText="180" w:rightFromText="180" w:horzAnchor="margin" w:tblpXSpec="center" w:tblpY="-315"/>
        <w:tblW w:w="9639" w:type="dxa"/>
        <w:tblLayout w:type="fixed"/>
        <w:tblLook w:val="0000" w:firstRow="0" w:lastRow="0" w:firstColumn="0" w:lastColumn="0" w:noHBand="0" w:noVBand="0"/>
      </w:tblPr>
      <w:tblGrid>
        <w:gridCol w:w="4536"/>
        <w:gridCol w:w="760"/>
        <w:gridCol w:w="4343"/>
      </w:tblGrid>
      <w:tr w:rsidR="00B138F3" w:rsidRPr="00B138F3" w:rsidTr="0090419E">
        <w:trPr>
          <w:trHeight w:val="4097"/>
        </w:trPr>
        <w:tc>
          <w:tcPr>
            <w:tcW w:w="4536" w:type="dxa"/>
          </w:tcPr>
          <w:p w:rsidR="0090419E" w:rsidRPr="00B138F3" w:rsidRDefault="0090419E" w:rsidP="0090419E">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90419E" w:rsidRPr="00E17F2C" w:rsidRDefault="0090419E" w:rsidP="0090419E">
            <w:pPr>
              <w:pStyle w:val="HTMLPreformatted"/>
              <w:shd w:val="clear" w:color="auto" w:fill="F8F9FA"/>
              <w:spacing w:line="540" w:lineRule="atLeast"/>
              <w:jc w:val="center"/>
              <w:rPr>
                <w:rFonts w:ascii="GHEA Grapalat" w:hAnsi="GHEA Grapalat"/>
                <w:color w:val="1F1F1F"/>
                <w:sz w:val="22"/>
                <w:szCs w:val="22"/>
                <w:lang w:val="ru-RU"/>
              </w:rPr>
            </w:pPr>
            <w:r w:rsidRPr="00E17F2C">
              <w:rPr>
                <w:rFonts w:ascii="GHEA Grapalat" w:hAnsi="GHEA Grapalat"/>
                <w:color w:val="1F1F1F"/>
                <w:sz w:val="22"/>
                <w:szCs w:val="22"/>
                <w:lang w:val="ru-RU"/>
              </w:rPr>
              <w:t>Сисианское сообщество</w:t>
            </w:r>
          </w:p>
          <w:p w:rsidR="0090419E" w:rsidRPr="00E17F2C" w:rsidRDefault="0090419E" w:rsidP="009041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в. Сисиан, Сисакан 31</w:t>
            </w:r>
          </w:p>
          <w:p w:rsidR="0090419E" w:rsidRPr="00E17F2C" w:rsidRDefault="0090419E" w:rsidP="009041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Фин. пред. бывший. админ.</w:t>
            </w:r>
          </w:p>
          <w:p w:rsidR="0090419E" w:rsidRPr="00E17F2C" w:rsidRDefault="0090419E" w:rsidP="009041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РА 900292180032</w:t>
            </w:r>
          </w:p>
          <w:p w:rsidR="0090419E" w:rsidRPr="00E17F2C" w:rsidRDefault="0090419E" w:rsidP="009041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ID 09220692</w:t>
            </w:r>
          </w:p>
          <w:p w:rsidR="0090419E" w:rsidRPr="00E17F2C" w:rsidRDefault="0090419E" w:rsidP="009041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p w:rsidR="0090419E" w:rsidRPr="00E17F2C" w:rsidRDefault="0090419E" w:rsidP="009041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Глава общины _____________</w:t>
            </w:r>
          </w:p>
          <w:p w:rsidR="0090419E" w:rsidRPr="00E17F2C" w:rsidRDefault="0090419E" w:rsidP="009041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7F2C">
              <w:rPr>
                <w:rFonts w:ascii="GHEA Grapalat" w:hAnsi="GHEA Grapalat" w:cs="Courier New"/>
                <w:color w:val="1F1F1F"/>
                <w:sz w:val="22"/>
                <w:szCs w:val="22"/>
                <w:lang w:bidi="ar-SA"/>
              </w:rPr>
              <w:t>Аракелян Г. /подпись/</w:t>
            </w:r>
          </w:p>
          <w:p w:rsidR="00071D1C" w:rsidRPr="00B138F3" w:rsidRDefault="00071D1C" w:rsidP="0090419E">
            <w:pPr>
              <w:widowControl w:val="0"/>
              <w:jc w:val="both"/>
              <w:rPr>
                <w:rFonts w:ascii="GHEA Grapalat" w:hAnsi="GHEA Grapalat"/>
              </w:rPr>
            </w:pPr>
          </w:p>
        </w:tc>
        <w:tc>
          <w:tcPr>
            <w:tcW w:w="760" w:type="dxa"/>
          </w:tcPr>
          <w:p w:rsidR="00071D1C" w:rsidRPr="00B138F3" w:rsidRDefault="00071D1C" w:rsidP="0090419E">
            <w:pPr>
              <w:widowControl w:val="0"/>
              <w:spacing w:after="160"/>
              <w:jc w:val="center"/>
              <w:rPr>
                <w:rFonts w:ascii="GHEA Grapalat" w:hAnsi="GHEA Grapalat"/>
              </w:rPr>
            </w:pPr>
          </w:p>
        </w:tc>
        <w:tc>
          <w:tcPr>
            <w:tcW w:w="4343" w:type="dxa"/>
          </w:tcPr>
          <w:p w:rsidR="00071D1C" w:rsidRPr="00B138F3" w:rsidRDefault="00071D1C" w:rsidP="0090419E">
            <w:pPr>
              <w:widowControl w:val="0"/>
              <w:spacing w:after="160"/>
              <w:jc w:val="center"/>
              <w:rPr>
                <w:rFonts w:ascii="GHEA Grapalat" w:hAnsi="GHEA Grapalat" w:cs="Sylfaen"/>
                <w:b/>
                <w:bCs/>
              </w:rPr>
            </w:pPr>
            <w:r w:rsidRPr="00B138F3">
              <w:rPr>
                <w:rFonts w:ascii="GHEA Grapalat" w:hAnsi="GHEA Grapalat"/>
                <w:b/>
              </w:rPr>
              <w:t>ПРОДАВЕЦ</w:t>
            </w:r>
          </w:p>
          <w:p w:rsidR="00071D1C" w:rsidRPr="00276398" w:rsidRDefault="00AB4EAB" w:rsidP="0090419E">
            <w:pPr>
              <w:widowControl w:val="0"/>
              <w:jc w:val="center"/>
              <w:rPr>
                <w:rFonts w:ascii="GHEA Grapalat" w:hAnsi="GHEA Grapalat"/>
              </w:rPr>
            </w:pPr>
            <w:r w:rsidRPr="00276398">
              <w:rPr>
                <w:rFonts w:ascii="GHEA Grapalat" w:hAnsi="GHEA Grapalat"/>
              </w:rPr>
              <w:t>______________________</w:t>
            </w:r>
          </w:p>
          <w:p w:rsidR="00071D1C" w:rsidRPr="00B138F3" w:rsidRDefault="00071D1C" w:rsidP="0090419E">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90419E">
            <w:pPr>
              <w:widowControl w:val="0"/>
              <w:spacing w:after="160"/>
              <w:jc w:val="center"/>
              <w:rPr>
                <w:rFonts w:ascii="GHEA Grapalat" w:hAnsi="GHEA Grapalat"/>
              </w:rPr>
            </w:pPr>
            <w:r w:rsidRPr="00B138F3">
              <w:rPr>
                <w:rFonts w:ascii="GHEA Grapalat" w:hAnsi="GHEA Grapalat"/>
              </w:rPr>
              <w:t>М. П.</w:t>
            </w:r>
          </w:p>
        </w:tc>
      </w:tr>
    </w:tbl>
    <w:p w:rsidR="0090419E" w:rsidRDefault="0090419E" w:rsidP="00B46D58">
      <w:pPr>
        <w:widowControl w:val="0"/>
        <w:spacing w:after="160"/>
        <w:rPr>
          <w:rFonts w:ascii="GHEA Grapalat" w:hAnsi="GHEA Grapalat"/>
        </w:rPr>
      </w:pPr>
    </w:p>
    <w:p w:rsidR="0090419E" w:rsidRPr="0090419E" w:rsidRDefault="0090419E" w:rsidP="0090419E">
      <w:pPr>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lastRenderedPageBreak/>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EED" w:rsidRDefault="008C6EED">
      <w:r>
        <w:separator/>
      </w:r>
    </w:p>
  </w:endnote>
  <w:endnote w:type="continuationSeparator" w:id="0">
    <w:p w:rsidR="008C6EED" w:rsidRDefault="008C6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E76AAD" w:rsidRPr="00C861E9" w:rsidRDefault="00E76AA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D6C22">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EED" w:rsidRDefault="008C6EED">
      <w:r>
        <w:separator/>
      </w:r>
    </w:p>
  </w:footnote>
  <w:footnote w:type="continuationSeparator" w:id="0">
    <w:p w:rsidR="008C6EED" w:rsidRDefault="008C6EED">
      <w:r>
        <w:continuationSeparator/>
      </w:r>
    </w:p>
  </w:footnote>
  <w:footnote w:id="1">
    <w:p w:rsidR="00E76AAD" w:rsidRPr="00ED3BA4" w:rsidRDefault="00E76AA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E76AAD" w:rsidRPr="008842CE" w:rsidRDefault="00E76AA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76AAD" w:rsidRPr="00541313" w:rsidRDefault="00E76AA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76AAD" w:rsidRDefault="00E76AAD"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E76AAD" w:rsidRDefault="00E76AAD"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E76AAD" w:rsidRDefault="00E76AA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76AAD" w:rsidRPr="00D3436F" w:rsidRDefault="00E76AA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76AAD" w:rsidRPr="008842CE" w:rsidRDefault="00E76AAD" w:rsidP="001831C4">
      <w:pPr>
        <w:pStyle w:val="FootnoteText"/>
        <w:widowControl w:val="0"/>
        <w:jc w:val="both"/>
        <w:rPr>
          <w:rFonts w:ascii="GHEA Grapalat" w:hAnsi="GHEA Grapalat"/>
          <w:lang w:val="af-ZA"/>
        </w:rPr>
      </w:pPr>
    </w:p>
    <w:p w:rsidR="00E76AAD" w:rsidRPr="008842CE" w:rsidRDefault="00E76AAD" w:rsidP="008842CE">
      <w:pPr>
        <w:pStyle w:val="FootnoteText"/>
        <w:widowControl w:val="0"/>
        <w:jc w:val="both"/>
        <w:rPr>
          <w:rFonts w:ascii="GHEA Grapalat" w:hAnsi="GHEA Grapalat"/>
          <w:lang w:val="af-ZA"/>
        </w:rPr>
      </w:pPr>
    </w:p>
  </w:footnote>
  <w:footnote w:id="4">
    <w:p w:rsidR="00E76AAD" w:rsidRPr="00CD6B60" w:rsidRDefault="00E76AA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76AAD" w:rsidRPr="00CD6B60" w:rsidRDefault="00E76A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76AAD" w:rsidRPr="00CD6B60" w:rsidRDefault="00E76A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76AAD" w:rsidRPr="00CD6B60" w:rsidRDefault="00E76AA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E76AAD" w:rsidRDefault="00E76AA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76AAD" w:rsidRDefault="00E76AA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E76AAD" w:rsidRPr="009E2596" w:rsidRDefault="00E76AA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E76AAD" w:rsidRPr="00D97476" w:rsidRDefault="00E76AAD"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76AAD" w:rsidRPr="00F83BEA" w:rsidRDefault="00E76AAD"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E76AAD" w:rsidRPr="002F23F1" w:rsidDel="00932115" w:rsidRDefault="00E76AAD"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E76AAD" w:rsidRPr="00D3436F" w:rsidRDefault="00E76AAD"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76AAD" w:rsidRPr="000811C1" w:rsidRDefault="00E76AAD">
      <w:pPr>
        <w:pStyle w:val="FootnoteText"/>
        <w:rPr>
          <w:rFonts w:asciiTheme="minorHAnsi" w:hAnsiTheme="minorHAnsi"/>
        </w:rPr>
      </w:pPr>
    </w:p>
  </w:footnote>
  <w:footnote w:id="9">
    <w:p w:rsidR="00E76AAD" w:rsidRPr="00652A17" w:rsidRDefault="00E76AAD"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E76AAD" w:rsidRPr="002C2499" w:rsidRDefault="00E76AAD"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76AAD" w:rsidRPr="000811C1" w:rsidRDefault="00E76AAD">
      <w:pPr>
        <w:pStyle w:val="FootnoteText"/>
        <w:rPr>
          <w:rFonts w:asciiTheme="minorHAnsi" w:hAnsiTheme="minorHAnsi"/>
        </w:rPr>
      </w:pPr>
    </w:p>
  </w:footnote>
  <w:footnote w:id="10">
    <w:p w:rsidR="00E76AAD" w:rsidRPr="008842CE" w:rsidRDefault="00E76AAD"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76AAD" w:rsidRPr="000811C1" w:rsidRDefault="00E76AAD">
      <w:pPr>
        <w:pStyle w:val="FootnoteText"/>
        <w:rPr>
          <w:lang w:val="af-ZA"/>
        </w:rPr>
      </w:pPr>
    </w:p>
  </w:footnote>
  <w:footnote w:id="11">
    <w:p w:rsidR="00E76AAD" w:rsidRDefault="00E76AAD"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E76AAD" w:rsidRPr="00631280" w:rsidRDefault="00E76AAD"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E76AAD" w:rsidRPr="007521C5" w:rsidRDefault="00E76AAD"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2">
    <w:p w:rsidR="00E76AAD" w:rsidRPr="00511966" w:rsidRDefault="00E76AA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E76AAD" w:rsidRPr="008E4439" w:rsidRDefault="00E76AA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76AAD" w:rsidRPr="000811C1" w:rsidRDefault="00E76AAD" w:rsidP="0027573B">
      <w:pPr>
        <w:pStyle w:val="FootnoteText"/>
        <w:rPr>
          <w:rFonts w:ascii="Sylfaen" w:hAnsi="Sylfaen"/>
          <w:sz w:val="18"/>
          <w:szCs w:val="18"/>
        </w:rPr>
      </w:pPr>
    </w:p>
  </w:footnote>
  <w:footnote w:id="14">
    <w:p w:rsidR="00E76AAD" w:rsidRPr="00A31673" w:rsidRDefault="00E76AA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E76AAD" w:rsidRPr="00B95599" w:rsidRDefault="00E76AA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E76AAD" w:rsidRDefault="00E76AA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76AAD" w:rsidRPr="00553058" w:rsidRDefault="00E76AA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76AAD" w:rsidRDefault="00E76AA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76AAD" w:rsidRPr="00553058" w:rsidRDefault="00E76AA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76AAD" w:rsidRPr="0074108A" w:rsidRDefault="00E76AAD" w:rsidP="00553058">
      <w:pPr>
        <w:jc w:val="both"/>
      </w:pPr>
    </w:p>
    <w:p w:rsidR="00E76AAD" w:rsidRPr="00553058" w:rsidRDefault="00E76AAD" w:rsidP="0037456D">
      <w:pPr>
        <w:jc w:val="both"/>
        <w:rPr>
          <w:rFonts w:asciiTheme="minorHAnsi" w:hAnsiTheme="minorHAnsi"/>
          <w:sz w:val="20"/>
          <w:szCs w:val="20"/>
        </w:rPr>
      </w:pPr>
    </w:p>
    <w:p w:rsidR="00E76AAD" w:rsidRPr="00553058" w:rsidRDefault="00E76AAD" w:rsidP="006B3E56">
      <w:pPr>
        <w:pStyle w:val="FootnoteText"/>
        <w:rPr>
          <w:rFonts w:asciiTheme="minorHAnsi" w:hAnsiTheme="minorHAnsi"/>
        </w:rPr>
      </w:pPr>
    </w:p>
  </w:footnote>
  <w:footnote w:id="17">
    <w:p w:rsidR="00E76AAD" w:rsidRPr="00D3436F" w:rsidRDefault="00E76AA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76AAD" w:rsidRPr="00D3436F" w:rsidRDefault="00E76AAD">
      <w:pPr>
        <w:pStyle w:val="FootnoteText"/>
        <w:rPr>
          <w:lang w:val="es-ES"/>
        </w:rPr>
      </w:pPr>
    </w:p>
  </w:footnote>
  <w:footnote w:id="18">
    <w:p w:rsidR="00E76AAD" w:rsidRPr="00217344" w:rsidRDefault="00E76AA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76AAD" w:rsidRPr="008842CE" w:rsidRDefault="00E76AAD" w:rsidP="003D2FE2">
      <w:pPr>
        <w:pStyle w:val="FootnoteText"/>
        <w:jc w:val="both"/>
      </w:pPr>
    </w:p>
  </w:footnote>
  <w:footnote w:id="20">
    <w:p w:rsidR="00E76AAD" w:rsidRPr="008842CE" w:rsidRDefault="00E76AAD" w:rsidP="000A214C">
      <w:pPr>
        <w:pStyle w:val="FootnoteText"/>
        <w:jc w:val="both"/>
      </w:pPr>
    </w:p>
  </w:footnote>
  <w:footnote w:id="21">
    <w:p w:rsidR="00E76AAD" w:rsidRPr="00D3436F" w:rsidRDefault="00E76AA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E76AAD" w:rsidRDefault="00E76AAD"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76AAD" w:rsidRDefault="00E76AAD" w:rsidP="005E52ED">
      <w:pPr>
        <w:pStyle w:val="FootnoteText"/>
        <w:widowControl w:val="0"/>
        <w:jc w:val="both"/>
        <w:rPr>
          <w:ins w:id="33" w:author="Vardan" w:date="2022-03-24T22:44:00Z"/>
          <w:rFonts w:ascii="GHEA Grapalat" w:hAnsi="GHEA Grapalat"/>
          <w:i/>
        </w:rPr>
      </w:pPr>
    </w:p>
    <w:p w:rsidR="00E76AAD" w:rsidRPr="00FC2048" w:rsidRDefault="00E76AAD"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E76AAD" w:rsidRPr="008842CE" w:rsidRDefault="00E76AAD" w:rsidP="005E52ED">
      <w:pPr>
        <w:pStyle w:val="FootnoteText"/>
        <w:widowControl w:val="0"/>
        <w:jc w:val="both"/>
        <w:rPr>
          <w:rFonts w:ascii="GHEA Grapalat" w:hAnsi="GHEA Grapalat"/>
          <w:lang w:val="hy-AM"/>
        </w:rPr>
      </w:pPr>
    </w:p>
    <w:p w:rsidR="00E76AAD" w:rsidRPr="00D3436F" w:rsidRDefault="00E76AAD">
      <w:pPr>
        <w:pStyle w:val="FootnoteText"/>
        <w:rPr>
          <w:lang w:val="hy-AM"/>
        </w:rPr>
      </w:pPr>
    </w:p>
  </w:footnote>
  <w:footnote w:id="23">
    <w:p w:rsidR="00E76AAD" w:rsidRPr="008842CE" w:rsidRDefault="00E76AAD"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76AAD" w:rsidRPr="00E85250" w:rsidRDefault="00E76AAD" w:rsidP="00D90640">
      <w:pPr>
        <w:widowControl w:val="0"/>
        <w:spacing w:after="160" w:line="360" w:lineRule="auto"/>
        <w:ind w:firstLine="709"/>
        <w:jc w:val="both"/>
        <w:rPr>
          <w:rFonts w:ascii="GHEA Grapalat" w:hAnsi="GHEA Grapalat"/>
          <w:lang w:val="hy-AM"/>
        </w:rPr>
      </w:pPr>
    </w:p>
    <w:p w:rsidR="00E76AAD" w:rsidRPr="00D3436F" w:rsidRDefault="00E76AAD">
      <w:pPr>
        <w:pStyle w:val="FootnoteText"/>
        <w:rPr>
          <w:lang w:val="hy-AM"/>
        </w:rPr>
      </w:pPr>
    </w:p>
  </w:footnote>
  <w:footnote w:id="24">
    <w:p w:rsidR="00E76AAD" w:rsidRPr="00402BC3" w:rsidRDefault="00E76AA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76AAD" w:rsidRPr="00552088" w:rsidRDefault="00E76AA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76AAD" w:rsidRPr="00D3436F" w:rsidRDefault="00E76AAD">
      <w:pPr>
        <w:pStyle w:val="FootnoteText"/>
        <w:rPr>
          <w:lang w:val="hy-AM"/>
        </w:rPr>
      </w:pPr>
    </w:p>
  </w:footnote>
  <w:footnote w:id="25">
    <w:p w:rsidR="00E76AAD" w:rsidRPr="008842CE" w:rsidRDefault="00E76AAD"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76AAD" w:rsidRPr="00D3436F" w:rsidRDefault="00E76AAD">
      <w:pPr>
        <w:pStyle w:val="FootnoteText"/>
        <w:rPr>
          <w:lang w:val="hy-AM"/>
        </w:rPr>
      </w:pPr>
    </w:p>
  </w:footnote>
  <w:footnote w:id="26">
    <w:p w:rsidR="00E76AAD" w:rsidRPr="00D3436F" w:rsidRDefault="00E76AA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E76AAD" w:rsidRPr="008842CE" w:rsidRDefault="00E76AA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6AAD" w:rsidRPr="00D3436F" w:rsidRDefault="00E76AAD">
      <w:pPr>
        <w:pStyle w:val="FootnoteText"/>
        <w:rPr>
          <w:lang w:val="hy-AM"/>
        </w:rPr>
      </w:pPr>
    </w:p>
  </w:footnote>
  <w:footnote w:id="28">
    <w:p w:rsidR="00E76AAD" w:rsidRPr="008842CE" w:rsidRDefault="00E76AAD"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76AAD" w:rsidRPr="008842CE" w:rsidRDefault="00E76AAD"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76AAD" w:rsidRPr="00124BE9" w:rsidRDefault="00E76AAD"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E76AAD" w:rsidRPr="002A75B6" w:rsidRDefault="00E76AAD" w:rsidP="0043725E">
      <w:pPr>
        <w:widowControl w:val="0"/>
        <w:tabs>
          <w:tab w:val="left" w:pos="1276"/>
        </w:tabs>
        <w:spacing w:after="160" w:line="353" w:lineRule="auto"/>
        <w:ind w:firstLine="567"/>
        <w:jc w:val="both"/>
        <w:rPr>
          <w:ins w:id="34" w:author="Inesa Kocharyan" w:date="2025-03-19T11:45:00Z"/>
          <w:rFonts w:ascii="GHEA Grapalat" w:hAnsi="GHEA Grapalat"/>
          <w:lang w:val="hy-AM"/>
        </w:rPr>
      </w:pPr>
    </w:p>
    <w:p w:rsidR="00E76AAD" w:rsidRPr="000D7125" w:rsidRDefault="00E76AAD">
      <w:pPr>
        <w:pStyle w:val="FootnoteText"/>
        <w:rPr>
          <w:rFonts w:asciiTheme="minorHAnsi" w:hAnsiTheme="minorHAnsi"/>
          <w:lang w:val="hy-AM"/>
        </w:rPr>
      </w:pPr>
    </w:p>
  </w:footnote>
  <w:footnote w:id="29">
    <w:p w:rsidR="00E76AAD" w:rsidRPr="008842CE" w:rsidRDefault="00E76AAD"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0">
    <w:p w:rsidR="00E76AAD" w:rsidRPr="008842CE" w:rsidRDefault="00E76AAD"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76AAD" w:rsidRPr="008842CE" w:rsidRDefault="00E76AA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76AAD" w:rsidRPr="00D3436F" w:rsidRDefault="00E76AAD">
      <w:pPr>
        <w:pStyle w:val="FootnoteText"/>
        <w:rPr>
          <w:lang w:val="hy-AM"/>
        </w:rPr>
      </w:pPr>
    </w:p>
    <w:p w:rsidR="00E76AAD" w:rsidRPr="00D97342" w:rsidRDefault="00E76AAD"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E76AAD" w:rsidRPr="00D97342" w:rsidRDefault="00E76AAD"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E76AAD" w:rsidRPr="00D97342" w:rsidRDefault="00E76AAD"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E76AAD" w:rsidRPr="008842CE" w:rsidRDefault="00E76AA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E76AAD" w:rsidRPr="008842CE" w:rsidRDefault="00E76AA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398"/>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C22"/>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61"/>
    <w:rsid w:val="002F57F4"/>
    <w:rsid w:val="002F5B18"/>
    <w:rsid w:val="002F6135"/>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4D81"/>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6EED"/>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19E"/>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2C2A"/>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5C8"/>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08A3"/>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0B5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B"/>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4F5"/>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17F2C"/>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6AAD"/>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A674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docdata">
    <w:name w:val="docdata"/>
    <w:aliases w:val="docy,v5,3623,bqiaagaaeyqcaaagiaiaaaodcwaabzelaaaaaaaaaaaaaaaaaaaaaaaaaaaaaaaaaaaaaaaaaaaaaaaaaaaaaaaaaaaaaaaaaaaaaaaaaaaaaaaaaaaaaaaaaaaaaaaaaaaaaaaaaaaaaaaaaaaaaaaaaaaaaaaaaaaaaaaaaaaaaaaaaaaaaaaaaaaaaaaaaaaaaaaaaaaaaaaaaaaaaaaaaaaaaaaaaaaaaaaa"/>
    <w:basedOn w:val="Normal"/>
    <w:rsid w:val="00E76AAD"/>
    <w:pPr>
      <w:spacing w:before="100" w:beforeAutospacing="1" w:after="100" w:afterAutospacing="1"/>
    </w:pPr>
    <w:rPr>
      <w:lang w:bidi="ar-SA"/>
    </w:rPr>
  </w:style>
  <w:style w:type="character" w:customStyle="1" w:styleId="1854">
    <w:name w:val="1854"/>
    <w:aliases w:val="bqiaagaaeyqcaaagiaiaaaoabaaabageaaaaaaaaaaaaaaaaaaaaaaaaaaaaaaaaaaaaaaaaaaaaaaaaaaaaaaaaaaaaaaaaaaaaaaaaaaaaaaaaaaaaaaaaaaaaaaaaaaaaaaaaaaaaaaaaaaaaaaaaaaaaaaaaaaaaaaaaaaaaaaaaaaaaaaaaaaaaaaaaaaaaaaaaaaaaaaaaaaaaaaaaaaaaaaaaaaaaaaaa"/>
    <w:basedOn w:val="DefaultParagraphFont"/>
    <w:rsid w:val="00AE08A3"/>
  </w:style>
  <w:style w:type="character" w:customStyle="1" w:styleId="1953">
    <w:name w:val="1953"/>
    <w:aliases w:val="bqiaagaaeyqcaaagiaiaaap9baaabqsfaaaaaaaaaaaaaaaaaaaaaaaaaaaaaaaaaaaaaaaaaaaaaaaaaaaaaaaaaaaaaaaaaaaaaaaaaaaaaaaaaaaaaaaaaaaaaaaaaaaaaaaaaaaaaaaaaaaaaaaaaaaaaaaaaaaaaaaaaaaaaaaaaaaaaaaaaaaaaaaaaaaaaaaaaaaaaaaaaaaaaaaaaaaaaaaaaaaaaaaa"/>
    <w:basedOn w:val="DefaultParagraphFont"/>
    <w:rsid w:val="00AE0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925173">
      <w:bodyDiv w:val="1"/>
      <w:marLeft w:val="0"/>
      <w:marRight w:val="0"/>
      <w:marTop w:val="0"/>
      <w:marBottom w:val="0"/>
      <w:divBdr>
        <w:top w:val="none" w:sz="0" w:space="0" w:color="auto"/>
        <w:left w:val="none" w:sz="0" w:space="0" w:color="auto"/>
        <w:bottom w:val="none" w:sz="0" w:space="0" w:color="auto"/>
        <w:right w:val="none" w:sz="0" w:space="0" w:color="auto"/>
      </w:divBdr>
    </w:div>
    <w:div w:id="135538344">
      <w:bodyDiv w:val="1"/>
      <w:marLeft w:val="0"/>
      <w:marRight w:val="0"/>
      <w:marTop w:val="0"/>
      <w:marBottom w:val="0"/>
      <w:divBdr>
        <w:top w:val="none" w:sz="0" w:space="0" w:color="auto"/>
        <w:left w:val="none" w:sz="0" w:space="0" w:color="auto"/>
        <w:bottom w:val="none" w:sz="0" w:space="0" w:color="auto"/>
        <w:right w:val="none" w:sz="0" w:space="0" w:color="auto"/>
      </w:divBdr>
    </w:div>
    <w:div w:id="18757159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646997">
      <w:bodyDiv w:val="1"/>
      <w:marLeft w:val="0"/>
      <w:marRight w:val="0"/>
      <w:marTop w:val="0"/>
      <w:marBottom w:val="0"/>
      <w:divBdr>
        <w:top w:val="none" w:sz="0" w:space="0" w:color="auto"/>
        <w:left w:val="none" w:sz="0" w:space="0" w:color="auto"/>
        <w:bottom w:val="none" w:sz="0" w:space="0" w:color="auto"/>
        <w:right w:val="none" w:sz="0" w:space="0" w:color="auto"/>
      </w:divBdr>
    </w:div>
    <w:div w:id="264121290">
      <w:bodyDiv w:val="1"/>
      <w:marLeft w:val="0"/>
      <w:marRight w:val="0"/>
      <w:marTop w:val="0"/>
      <w:marBottom w:val="0"/>
      <w:divBdr>
        <w:top w:val="none" w:sz="0" w:space="0" w:color="auto"/>
        <w:left w:val="none" w:sz="0" w:space="0" w:color="auto"/>
        <w:bottom w:val="none" w:sz="0" w:space="0" w:color="auto"/>
        <w:right w:val="none" w:sz="0" w:space="0" w:color="auto"/>
      </w:divBdr>
    </w:div>
    <w:div w:id="2671269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37172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457770">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091757">
      <w:bodyDiv w:val="1"/>
      <w:marLeft w:val="0"/>
      <w:marRight w:val="0"/>
      <w:marTop w:val="0"/>
      <w:marBottom w:val="0"/>
      <w:divBdr>
        <w:top w:val="none" w:sz="0" w:space="0" w:color="auto"/>
        <w:left w:val="none" w:sz="0" w:space="0" w:color="auto"/>
        <w:bottom w:val="none" w:sz="0" w:space="0" w:color="auto"/>
        <w:right w:val="none" w:sz="0" w:space="0" w:color="auto"/>
      </w:divBdr>
      <w:divsChild>
        <w:div w:id="1357807018">
          <w:marLeft w:val="0"/>
          <w:marRight w:val="0"/>
          <w:marTop w:val="0"/>
          <w:marBottom w:val="0"/>
          <w:divBdr>
            <w:top w:val="none" w:sz="0" w:space="0" w:color="auto"/>
            <w:left w:val="none" w:sz="0" w:space="0" w:color="auto"/>
            <w:bottom w:val="none" w:sz="0" w:space="0" w:color="auto"/>
            <w:right w:val="none" w:sz="0" w:space="0" w:color="auto"/>
          </w:divBdr>
        </w:div>
      </w:divsChild>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36824034">
      <w:bodyDiv w:val="1"/>
      <w:marLeft w:val="0"/>
      <w:marRight w:val="0"/>
      <w:marTop w:val="0"/>
      <w:marBottom w:val="0"/>
      <w:divBdr>
        <w:top w:val="none" w:sz="0" w:space="0" w:color="auto"/>
        <w:left w:val="none" w:sz="0" w:space="0" w:color="auto"/>
        <w:bottom w:val="none" w:sz="0" w:space="0" w:color="auto"/>
        <w:right w:val="none" w:sz="0" w:space="0" w:color="auto"/>
      </w:divBdr>
    </w:div>
    <w:div w:id="759638942">
      <w:bodyDiv w:val="1"/>
      <w:marLeft w:val="0"/>
      <w:marRight w:val="0"/>
      <w:marTop w:val="0"/>
      <w:marBottom w:val="0"/>
      <w:divBdr>
        <w:top w:val="none" w:sz="0" w:space="0" w:color="auto"/>
        <w:left w:val="none" w:sz="0" w:space="0" w:color="auto"/>
        <w:bottom w:val="none" w:sz="0" w:space="0" w:color="auto"/>
        <w:right w:val="none" w:sz="0" w:space="0" w:color="auto"/>
      </w:divBdr>
    </w:div>
    <w:div w:id="8457091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264523">
      <w:bodyDiv w:val="1"/>
      <w:marLeft w:val="0"/>
      <w:marRight w:val="0"/>
      <w:marTop w:val="0"/>
      <w:marBottom w:val="0"/>
      <w:divBdr>
        <w:top w:val="none" w:sz="0" w:space="0" w:color="auto"/>
        <w:left w:val="none" w:sz="0" w:space="0" w:color="auto"/>
        <w:bottom w:val="none" w:sz="0" w:space="0" w:color="auto"/>
        <w:right w:val="none" w:sz="0" w:space="0" w:color="auto"/>
      </w:divBdr>
    </w:div>
    <w:div w:id="963585749">
      <w:bodyDiv w:val="1"/>
      <w:marLeft w:val="0"/>
      <w:marRight w:val="0"/>
      <w:marTop w:val="0"/>
      <w:marBottom w:val="0"/>
      <w:divBdr>
        <w:top w:val="none" w:sz="0" w:space="0" w:color="auto"/>
        <w:left w:val="none" w:sz="0" w:space="0" w:color="auto"/>
        <w:bottom w:val="none" w:sz="0" w:space="0" w:color="auto"/>
        <w:right w:val="none" w:sz="0" w:space="0" w:color="auto"/>
      </w:divBdr>
    </w:div>
    <w:div w:id="978993853">
      <w:bodyDiv w:val="1"/>
      <w:marLeft w:val="0"/>
      <w:marRight w:val="0"/>
      <w:marTop w:val="0"/>
      <w:marBottom w:val="0"/>
      <w:divBdr>
        <w:top w:val="none" w:sz="0" w:space="0" w:color="auto"/>
        <w:left w:val="none" w:sz="0" w:space="0" w:color="auto"/>
        <w:bottom w:val="none" w:sz="0" w:space="0" w:color="auto"/>
        <w:right w:val="none" w:sz="0" w:space="0" w:color="auto"/>
      </w:divBdr>
    </w:div>
    <w:div w:id="1057898661">
      <w:bodyDiv w:val="1"/>
      <w:marLeft w:val="0"/>
      <w:marRight w:val="0"/>
      <w:marTop w:val="0"/>
      <w:marBottom w:val="0"/>
      <w:divBdr>
        <w:top w:val="none" w:sz="0" w:space="0" w:color="auto"/>
        <w:left w:val="none" w:sz="0" w:space="0" w:color="auto"/>
        <w:bottom w:val="none" w:sz="0" w:space="0" w:color="auto"/>
        <w:right w:val="none" w:sz="0" w:space="0" w:color="auto"/>
      </w:divBdr>
    </w:div>
    <w:div w:id="1076854185">
      <w:bodyDiv w:val="1"/>
      <w:marLeft w:val="0"/>
      <w:marRight w:val="0"/>
      <w:marTop w:val="0"/>
      <w:marBottom w:val="0"/>
      <w:divBdr>
        <w:top w:val="none" w:sz="0" w:space="0" w:color="auto"/>
        <w:left w:val="none" w:sz="0" w:space="0" w:color="auto"/>
        <w:bottom w:val="none" w:sz="0" w:space="0" w:color="auto"/>
        <w:right w:val="none" w:sz="0" w:space="0" w:color="auto"/>
      </w:divBdr>
    </w:div>
    <w:div w:id="11157524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46702624">
      <w:bodyDiv w:val="1"/>
      <w:marLeft w:val="0"/>
      <w:marRight w:val="0"/>
      <w:marTop w:val="0"/>
      <w:marBottom w:val="0"/>
      <w:divBdr>
        <w:top w:val="none" w:sz="0" w:space="0" w:color="auto"/>
        <w:left w:val="none" w:sz="0" w:space="0" w:color="auto"/>
        <w:bottom w:val="none" w:sz="0" w:space="0" w:color="auto"/>
        <w:right w:val="none" w:sz="0" w:space="0" w:color="auto"/>
      </w:divBdr>
    </w:div>
    <w:div w:id="1166018207">
      <w:bodyDiv w:val="1"/>
      <w:marLeft w:val="0"/>
      <w:marRight w:val="0"/>
      <w:marTop w:val="0"/>
      <w:marBottom w:val="0"/>
      <w:divBdr>
        <w:top w:val="none" w:sz="0" w:space="0" w:color="auto"/>
        <w:left w:val="none" w:sz="0" w:space="0" w:color="auto"/>
        <w:bottom w:val="none" w:sz="0" w:space="0" w:color="auto"/>
        <w:right w:val="none" w:sz="0" w:space="0" w:color="auto"/>
      </w:divBdr>
    </w:div>
    <w:div w:id="1187524392">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10475723">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33143376">
      <w:bodyDiv w:val="1"/>
      <w:marLeft w:val="0"/>
      <w:marRight w:val="0"/>
      <w:marTop w:val="0"/>
      <w:marBottom w:val="0"/>
      <w:divBdr>
        <w:top w:val="none" w:sz="0" w:space="0" w:color="auto"/>
        <w:left w:val="none" w:sz="0" w:space="0" w:color="auto"/>
        <w:bottom w:val="none" w:sz="0" w:space="0" w:color="auto"/>
        <w:right w:val="none" w:sz="0" w:space="0" w:color="auto"/>
      </w:divBdr>
    </w:div>
    <w:div w:id="13532673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13569359">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37041705">
      <w:bodyDiv w:val="1"/>
      <w:marLeft w:val="0"/>
      <w:marRight w:val="0"/>
      <w:marTop w:val="0"/>
      <w:marBottom w:val="0"/>
      <w:divBdr>
        <w:top w:val="none" w:sz="0" w:space="0" w:color="auto"/>
        <w:left w:val="none" w:sz="0" w:space="0" w:color="auto"/>
        <w:bottom w:val="none" w:sz="0" w:space="0" w:color="auto"/>
        <w:right w:val="none" w:sz="0" w:space="0" w:color="auto"/>
      </w:divBdr>
    </w:div>
    <w:div w:id="159535576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3012036">
      <w:bodyDiv w:val="1"/>
      <w:marLeft w:val="0"/>
      <w:marRight w:val="0"/>
      <w:marTop w:val="0"/>
      <w:marBottom w:val="0"/>
      <w:divBdr>
        <w:top w:val="none" w:sz="0" w:space="0" w:color="auto"/>
        <w:left w:val="none" w:sz="0" w:space="0" w:color="auto"/>
        <w:bottom w:val="none" w:sz="0" w:space="0" w:color="auto"/>
        <w:right w:val="none" w:sz="0" w:space="0" w:color="auto"/>
      </w:divBdr>
    </w:div>
    <w:div w:id="18052666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0238597">
      <w:bodyDiv w:val="1"/>
      <w:marLeft w:val="0"/>
      <w:marRight w:val="0"/>
      <w:marTop w:val="0"/>
      <w:marBottom w:val="0"/>
      <w:divBdr>
        <w:top w:val="none" w:sz="0" w:space="0" w:color="auto"/>
        <w:left w:val="none" w:sz="0" w:space="0" w:color="auto"/>
        <w:bottom w:val="none" w:sz="0" w:space="0" w:color="auto"/>
        <w:right w:val="none" w:sz="0" w:space="0" w:color="auto"/>
      </w:divBdr>
    </w:div>
    <w:div w:id="1978029822">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11593177">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302426">
      <w:bodyDiv w:val="1"/>
      <w:marLeft w:val="0"/>
      <w:marRight w:val="0"/>
      <w:marTop w:val="0"/>
      <w:marBottom w:val="0"/>
      <w:divBdr>
        <w:top w:val="none" w:sz="0" w:space="0" w:color="auto"/>
        <w:left w:val="none" w:sz="0" w:space="0" w:color="auto"/>
        <w:bottom w:val="none" w:sz="0" w:space="0" w:color="auto"/>
        <w:right w:val="none" w:sz="0" w:space="0" w:color="auto"/>
      </w:divBdr>
    </w:div>
    <w:div w:id="206316664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3733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39902-12D9-4FCE-98F1-C91160F63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4351</TotalTime>
  <Pages>1</Pages>
  <Words>26930</Words>
  <Characters>153502</Characters>
  <Application>Microsoft Office Word</Application>
  <DocSecurity>0</DocSecurity>
  <Lines>1279</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1834</cp:revision>
  <cp:lastPrinted>2018-02-16T07:12:00Z</cp:lastPrinted>
  <dcterms:created xsi:type="dcterms:W3CDTF">2019-10-28T07:04:00Z</dcterms:created>
  <dcterms:modified xsi:type="dcterms:W3CDTF">2025-11-07T12:40:00Z</dcterms:modified>
</cp:coreProperties>
</file>